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3F706F7D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50840" w:rsidRPr="00050840">
        <w:rPr>
          <w:rFonts w:ascii="Arial" w:hAnsi="Arial" w:cs="Arial"/>
          <w:b/>
          <w:noProof/>
          <w:sz w:val="24"/>
          <w:szCs w:val="24"/>
        </w:rPr>
        <w:t>R4-240504</w:t>
      </w:r>
      <w:r w:rsidR="00050840">
        <w:rPr>
          <w:rFonts w:ascii="Arial" w:hAnsi="Arial" w:cs="Arial"/>
          <w:b/>
          <w:noProof/>
          <w:sz w:val="24"/>
          <w:szCs w:val="24"/>
        </w:rPr>
        <w:t>6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58B7B34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3C72A6" w:rsidRPr="72115BF2">
        <w:rPr>
          <w:rFonts w:ascii="Arial" w:hAnsi="Arial" w:cs="Arial"/>
          <w:b/>
          <w:bCs/>
          <w:sz w:val="22"/>
          <w:szCs w:val="22"/>
        </w:rPr>
        <w:t>1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-n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-n10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16FD48E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50840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7145B31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3C72A6">
        <w:t>1</w:t>
      </w:r>
      <w:r w:rsidR="00F13BAF">
        <w:t>-n</w:t>
      </w:r>
      <w:r w:rsidR="001F02C6">
        <w:t>5</w:t>
      </w:r>
      <w:r w:rsidR="00F13BAF">
        <w:t>-n10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E0BA510" w14:textId="77777777" w:rsidR="0008003C" w:rsidRDefault="0008003C" w:rsidP="0008003C">
      <w:pPr>
        <w:pStyle w:val="Heading2"/>
        <w:rPr>
          <w:ins w:id="0" w:author="Kim Nielsen - Nokia" w:date="2024-03-25T08:39:00Z"/>
        </w:rPr>
      </w:pPr>
      <w:bookmarkStart w:id="1" w:name="_Toc151479630"/>
      <w:bookmarkStart w:id="2" w:name="_Toc152686274"/>
      <w:ins w:id="3" w:author="Kim Nielsen - Nokia" w:date="2024-03-25T08:39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CA_n1-n5-n</w:t>
        </w:r>
        <w:bookmarkEnd w:id="1"/>
        <w:bookmarkEnd w:id="2"/>
        <w:r>
          <w:t>105</w:t>
        </w:r>
      </w:ins>
    </w:p>
    <w:p w14:paraId="6FC804E4" w14:textId="77777777" w:rsidR="0008003C" w:rsidRDefault="0008003C" w:rsidP="0008003C">
      <w:pPr>
        <w:pStyle w:val="Heading3"/>
        <w:rPr>
          <w:ins w:id="4" w:author="Kim Nielsen - Nokia" w:date="2024-03-25T08:39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Kim Nielsen - Nokia" w:date="2024-03-25T08:39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677093DD" w14:textId="77777777" w:rsidR="0008003C" w:rsidRDefault="0008003C" w:rsidP="0008003C">
      <w:pPr>
        <w:pStyle w:val="Heading4"/>
        <w:rPr>
          <w:ins w:id="25" w:author="Kim Nielsen - Nokia" w:date="2024-03-25T08:39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Kim Nielsen - Nokia" w:date="2024-03-25T08:39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64E57AFF" w14:textId="77777777" w:rsidR="0008003C" w:rsidRDefault="0008003C" w:rsidP="0008003C">
      <w:pPr>
        <w:pStyle w:val="TH"/>
        <w:rPr>
          <w:ins w:id="42" w:author="Kim Nielsen - Nokia" w:date="2024-03-25T08:39:00Z"/>
        </w:rPr>
      </w:pPr>
      <w:bookmarkStart w:id="43" w:name="OLE_LINK18"/>
      <w:ins w:id="44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8003C" w14:paraId="294A8BD5" w14:textId="77777777" w:rsidTr="00101370">
        <w:trPr>
          <w:trHeight w:val="268"/>
          <w:jc w:val="center"/>
          <w:ins w:id="45" w:author="Kim Nielsen - Nokia" w:date="2024-03-25T08:3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52AC7030" w14:textId="77777777" w:rsidR="0008003C" w:rsidRDefault="0008003C" w:rsidP="00101370">
            <w:pPr>
              <w:pStyle w:val="TAH"/>
              <w:rPr>
                <w:ins w:id="46" w:author="Kim Nielsen - Nokia" w:date="2024-03-25T08:39:00Z"/>
                <w:rFonts w:eastAsia="Malgun Gothic" w:cs="Arial"/>
              </w:rPr>
            </w:pPr>
            <w:ins w:id="47" w:author="Kim Nielsen - Nokia" w:date="2024-03-25T08:3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C53" w14:textId="77777777" w:rsidR="0008003C" w:rsidRDefault="0008003C" w:rsidP="00101370">
            <w:pPr>
              <w:pStyle w:val="TAH"/>
              <w:rPr>
                <w:ins w:id="48" w:author="Kim Nielsen - Nokia" w:date="2024-03-25T08:39:00Z"/>
                <w:rFonts w:eastAsia="Malgun Gothic" w:cs="Arial"/>
              </w:rPr>
            </w:pPr>
            <w:ins w:id="49" w:author="Kim Nielsen - Nokia" w:date="2024-03-25T08:3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2A8" w14:textId="77777777" w:rsidR="0008003C" w:rsidRDefault="0008003C" w:rsidP="00101370">
            <w:pPr>
              <w:pStyle w:val="TAH"/>
              <w:rPr>
                <w:ins w:id="50" w:author="Kim Nielsen - Nokia" w:date="2024-03-25T08:39:00Z"/>
                <w:rFonts w:eastAsia="Malgun Gothic" w:cs="Arial"/>
              </w:rPr>
            </w:pPr>
            <w:ins w:id="51" w:author="Kim Nielsen - Nokia" w:date="2024-03-25T08:3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D16" w14:textId="77777777" w:rsidR="0008003C" w:rsidRDefault="0008003C" w:rsidP="00101370">
            <w:pPr>
              <w:pStyle w:val="TAH"/>
              <w:rPr>
                <w:ins w:id="52" w:author="Kim Nielsen - Nokia" w:date="2024-03-25T08:39:00Z"/>
                <w:rFonts w:eastAsia="Malgun Gothic" w:cs="Arial"/>
              </w:rPr>
            </w:pPr>
            <w:ins w:id="53" w:author="Kim Nielsen - Nokia" w:date="2024-03-25T08:39:00Z">
              <w:r>
                <w:rPr>
                  <w:rFonts w:eastAsia="Malgun Gothic" w:cs="Arial"/>
                </w:rPr>
                <w:t>Duplex</w:t>
              </w:r>
            </w:ins>
          </w:p>
          <w:p w14:paraId="33E9BED4" w14:textId="77777777" w:rsidR="0008003C" w:rsidRDefault="0008003C" w:rsidP="00101370">
            <w:pPr>
              <w:pStyle w:val="TAH"/>
              <w:rPr>
                <w:ins w:id="54" w:author="Kim Nielsen - Nokia" w:date="2024-03-25T08:39:00Z"/>
                <w:rFonts w:ascii="Times New Roman" w:eastAsia="Malgun Gothic" w:hAnsi="Times New Roman"/>
              </w:rPr>
            </w:pPr>
            <w:ins w:id="55" w:author="Kim Nielsen - Nokia" w:date="2024-03-25T08:3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08003C" w14:paraId="1AF61D01" w14:textId="77777777" w:rsidTr="00101370">
        <w:trPr>
          <w:trHeight w:val="184"/>
          <w:jc w:val="center"/>
          <w:ins w:id="56" w:author="Kim Nielsen - Nokia" w:date="2024-03-25T08:3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26D" w14:textId="77777777" w:rsidR="0008003C" w:rsidRDefault="0008003C" w:rsidP="00101370">
            <w:pPr>
              <w:pStyle w:val="TAH"/>
              <w:rPr>
                <w:ins w:id="57" w:author="Kim Nielsen - Nokia" w:date="2024-03-25T08:3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457" w14:textId="77777777" w:rsidR="0008003C" w:rsidRDefault="0008003C" w:rsidP="00101370">
            <w:pPr>
              <w:pStyle w:val="TAH"/>
              <w:rPr>
                <w:ins w:id="58" w:author="Kim Nielsen - Nokia" w:date="2024-03-25T08:39:00Z"/>
                <w:rFonts w:eastAsia="Malgun Gothic" w:cs="Arial"/>
              </w:rPr>
            </w:pPr>
            <w:ins w:id="59" w:author="Kim Nielsen - Nokia" w:date="2024-03-25T08:3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827" w14:textId="77777777" w:rsidR="0008003C" w:rsidRDefault="0008003C" w:rsidP="00101370">
            <w:pPr>
              <w:pStyle w:val="TAH"/>
              <w:rPr>
                <w:ins w:id="60" w:author="Kim Nielsen - Nokia" w:date="2024-03-25T08:39:00Z"/>
                <w:rFonts w:eastAsia="Malgun Gothic" w:cs="Arial"/>
              </w:rPr>
            </w:pPr>
            <w:ins w:id="61" w:author="Kim Nielsen - Nokia" w:date="2024-03-25T08:3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53F" w14:textId="77777777" w:rsidR="0008003C" w:rsidRDefault="0008003C" w:rsidP="00101370">
            <w:pPr>
              <w:pStyle w:val="TAH"/>
              <w:rPr>
                <w:ins w:id="62" w:author="Kim Nielsen - Nokia" w:date="2024-03-25T08:39:00Z"/>
                <w:rFonts w:ascii="Times New Roman" w:eastAsia="Malgun Gothic" w:hAnsi="Times New Roman"/>
              </w:rPr>
            </w:pPr>
          </w:p>
        </w:tc>
      </w:tr>
      <w:tr w:rsidR="0008003C" w14:paraId="4D537D8A" w14:textId="77777777" w:rsidTr="00101370">
        <w:trPr>
          <w:trHeight w:val="184"/>
          <w:jc w:val="center"/>
          <w:ins w:id="63" w:author="Kim Nielsen - Nokia" w:date="2024-03-25T08:3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E0B" w14:textId="77777777" w:rsidR="0008003C" w:rsidRDefault="0008003C" w:rsidP="00101370">
            <w:pPr>
              <w:pStyle w:val="TAH"/>
              <w:rPr>
                <w:ins w:id="64" w:author="Kim Nielsen - Nokia" w:date="2024-03-25T08:3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0E" w14:textId="77777777" w:rsidR="0008003C" w:rsidRDefault="0008003C" w:rsidP="00101370">
            <w:pPr>
              <w:pStyle w:val="TAH"/>
              <w:rPr>
                <w:ins w:id="65" w:author="Kim Nielsen - Nokia" w:date="2024-03-25T08:39:00Z"/>
                <w:rFonts w:eastAsia="Malgun Gothic" w:cs="Arial"/>
              </w:rPr>
            </w:pPr>
            <w:ins w:id="66" w:author="Kim Nielsen - Nokia" w:date="2024-03-25T08:3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69D4" w14:textId="77777777" w:rsidR="0008003C" w:rsidRDefault="0008003C" w:rsidP="00101370">
            <w:pPr>
              <w:pStyle w:val="TAH"/>
              <w:rPr>
                <w:ins w:id="67" w:author="Kim Nielsen - Nokia" w:date="2024-03-25T08:39:00Z"/>
                <w:rFonts w:eastAsia="Malgun Gothic" w:cs="Arial"/>
              </w:rPr>
            </w:pPr>
            <w:ins w:id="68" w:author="Kim Nielsen - Nokia" w:date="2024-03-25T08:3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D490" w14:textId="77777777" w:rsidR="0008003C" w:rsidRDefault="0008003C" w:rsidP="00101370">
            <w:pPr>
              <w:pStyle w:val="TAH"/>
              <w:rPr>
                <w:ins w:id="69" w:author="Kim Nielsen - Nokia" w:date="2024-03-25T08:39:00Z"/>
                <w:rFonts w:ascii="Times New Roman" w:eastAsia="Malgun Gothic" w:hAnsi="Times New Roman"/>
              </w:rPr>
            </w:pPr>
          </w:p>
        </w:tc>
      </w:tr>
      <w:tr w:rsidR="0008003C" w14:paraId="7A12A1FA" w14:textId="77777777" w:rsidTr="00101370">
        <w:trPr>
          <w:trHeight w:val="268"/>
          <w:jc w:val="center"/>
          <w:ins w:id="70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002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1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ins w:id="7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D7E1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3" w:author="Kim Nielsen - Nokia" w:date="2024-03-25T08:39:00Z"/>
                <w:sz w:val="18"/>
                <w:lang w:eastAsia="ja-JP"/>
              </w:rPr>
            </w:pPr>
            <w:ins w:id="7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718D2E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5" w:author="Kim Nielsen - Nokia" w:date="2024-03-25T08:39:00Z"/>
                <w:rFonts w:eastAsia="SimSun"/>
                <w:sz w:val="18"/>
                <w:lang w:val="en-US" w:eastAsia="zh-CN"/>
              </w:rPr>
            </w:pPr>
            <w:ins w:id="7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11A0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7" w:author="Kim Nielsen - Nokia" w:date="2024-03-25T08:39:00Z"/>
                <w:sz w:val="18"/>
                <w:lang w:eastAsia="ja-JP"/>
              </w:rPr>
            </w:pPr>
            <w:ins w:id="78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B00E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9" w:author="Kim Nielsen - Nokia" w:date="2024-03-25T08:39:00Z"/>
                <w:sz w:val="18"/>
                <w:lang w:eastAsia="ja-JP"/>
              </w:rPr>
            </w:pPr>
            <w:ins w:id="8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DF587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1" w:author="Kim Nielsen - Nokia" w:date="2024-03-25T08:39:00Z"/>
                <w:sz w:val="18"/>
                <w:lang w:eastAsia="ja-JP"/>
              </w:rPr>
            </w:pPr>
            <w:ins w:id="8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3FEA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3" w:author="Kim Nielsen - Nokia" w:date="2024-03-25T08:39:00Z"/>
                <w:sz w:val="18"/>
                <w:lang w:eastAsia="ja-JP"/>
              </w:rPr>
            </w:pPr>
            <w:ins w:id="8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838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5" w:author="Kim Nielsen - Nokia" w:date="2024-03-25T08:39:00Z"/>
                <w:sz w:val="18"/>
                <w:lang w:eastAsia="ja-JP"/>
              </w:rPr>
            </w:pPr>
            <w:ins w:id="8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8003C" w14:paraId="69B3C2EC" w14:textId="77777777" w:rsidTr="00101370">
        <w:trPr>
          <w:trHeight w:val="287"/>
          <w:jc w:val="center"/>
          <w:ins w:id="87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FAC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8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D104A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1" w:author="Kim Nielsen - Nokia" w:date="2024-03-25T08:39:00Z"/>
                <w:sz w:val="18"/>
                <w:lang w:eastAsia="ja-JP"/>
              </w:rPr>
            </w:pPr>
            <w:ins w:id="9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B6AD9D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3" w:author="Kim Nielsen - Nokia" w:date="2024-03-25T08:39:00Z"/>
                <w:sz w:val="18"/>
                <w:lang w:eastAsia="ja-JP"/>
              </w:rPr>
            </w:pPr>
            <w:ins w:id="9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F4BDC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5" w:author="Kim Nielsen - Nokia" w:date="2024-03-25T08:39:00Z"/>
                <w:sz w:val="18"/>
                <w:lang w:eastAsia="ja-JP"/>
              </w:rPr>
            </w:pPr>
            <w:ins w:id="9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DF903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7" w:author="Kim Nielsen - Nokia" w:date="2024-03-25T08:39:00Z"/>
                <w:sz w:val="18"/>
                <w:lang w:eastAsia="ja-JP"/>
              </w:rPr>
            </w:pPr>
            <w:ins w:id="98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C6A382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9" w:author="Kim Nielsen - Nokia" w:date="2024-03-25T08:39:00Z"/>
                <w:sz w:val="18"/>
                <w:lang w:eastAsia="ja-JP"/>
              </w:rPr>
            </w:pPr>
            <w:ins w:id="10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8DA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1" w:author="Kim Nielsen - Nokia" w:date="2024-03-25T08:39:00Z"/>
                <w:sz w:val="18"/>
                <w:lang w:eastAsia="ja-JP"/>
              </w:rPr>
            </w:pPr>
            <w:ins w:id="10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9721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3" w:author="Kim Nielsen - Nokia" w:date="2024-03-25T08:39:00Z"/>
                <w:sz w:val="18"/>
                <w:lang w:eastAsia="ja-JP"/>
              </w:rPr>
            </w:pPr>
            <w:ins w:id="10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08003C" w14:paraId="0842AFB9" w14:textId="77777777" w:rsidTr="00101370">
        <w:trPr>
          <w:trHeight w:val="287"/>
          <w:jc w:val="center"/>
          <w:ins w:id="105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D457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6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ins w:id="107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3EA12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8" w:author="Kim Nielsen - Nokia" w:date="2024-03-25T08:39:00Z"/>
                <w:sz w:val="18"/>
                <w:lang w:eastAsia="ja-JP"/>
              </w:rPr>
            </w:pPr>
            <w:ins w:id="109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76D8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0" w:author="Kim Nielsen - Nokia" w:date="2024-03-25T08:39:00Z"/>
                <w:sz w:val="18"/>
                <w:lang w:val="en-US" w:eastAsia="zh-CN"/>
              </w:rPr>
            </w:pPr>
            <w:ins w:id="111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E98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2" w:author="Kim Nielsen - Nokia" w:date="2024-03-25T08:39:00Z"/>
                <w:sz w:val="18"/>
                <w:lang w:eastAsia="ja-JP"/>
              </w:rPr>
            </w:pPr>
            <w:ins w:id="113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6C7EC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4" w:author="Kim Nielsen - Nokia" w:date="2024-03-25T08:39:00Z"/>
                <w:sz w:val="18"/>
                <w:lang w:eastAsia="ja-JP"/>
              </w:rPr>
            </w:pPr>
            <w:ins w:id="115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092AE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6" w:author="Kim Nielsen - Nokia" w:date="2024-03-25T08:39:00Z"/>
                <w:sz w:val="18"/>
                <w:lang w:eastAsia="ja-JP"/>
              </w:rPr>
            </w:pPr>
            <w:ins w:id="117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176B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8" w:author="Kim Nielsen - Nokia" w:date="2024-03-25T08:39:00Z"/>
                <w:sz w:val="18"/>
                <w:lang w:eastAsia="ja-JP"/>
              </w:rPr>
            </w:pPr>
            <w:ins w:id="119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799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20" w:author="Kim Nielsen - Nokia" w:date="2024-03-25T08:39:00Z"/>
                <w:sz w:val="18"/>
                <w:lang w:eastAsia="ja-JP"/>
              </w:rPr>
            </w:pPr>
            <w:ins w:id="121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15BF87E" w14:textId="77777777" w:rsidR="0008003C" w:rsidRDefault="0008003C" w:rsidP="0008003C">
      <w:pPr>
        <w:rPr>
          <w:ins w:id="122" w:author="Kim Nielsen - Nokia" w:date="2024-03-25T08:39:00Z"/>
          <w:lang w:eastAsia="zh-CN"/>
        </w:rPr>
      </w:pPr>
    </w:p>
    <w:p w14:paraId="4058BAA9" w14:textId="77777777" w:rsidR="0008003C" w:rsidRDefault="0008003C" w:rsidP="0008003C">
      <w:pPr>
        <w:pStyle w:val="Heading4"/>
        <w:rPr>
          <w:ins w:id="123" w:author="Kim Nielsen - Nokia" w:date="2024-03-25T08:39:00Z"/>
        </w:rPr>
      </w:pPr>
      <w:bookmarkStart w:id="124" w:name="_Toc151479633"/>
      <w:bookmarkStart w:id="125" w:name="_Toc152686277"/>
      <w:ins w:id="126" w:author="Kim Nielsen - Nokia" w:date="2024-03-25T08:39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26FDCAC7" w14:textId="77777777" w:rsidR="0008003C" w:rsidRDefault="0008003C" w:rsidP="0008003C">
      <w:pPr>
        <w:pStyle w:val="TH"/>
        <w:rPr>
          <w:ins w:id="127" w:author="Kim Nielsen - Nokia" w:date="2024-03-25T08:39:00Z"/>
          <w:rFonts w:cs="Arial"/>
          <w:lang w:val="en-US" w:eastAsia="zh-CN"/>
        </w:rPr>
      </w:pPr>
      <w:ins w:id="128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n1+n5+n105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8003C" w14:paraId="0E077379" w14:textId="77777777" w:rsidTr="00101370">
        <w:trPr>
          <w:trHeight w:val="187"/>
          <w:ins w:id="129" w:author="Kim Nielsen - Nokia" w:date="2024-03-25T08:3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EA04" w14:textId="77777777" w:rsidR="0008003C" w:rsidRDefault="0008003C" w:rsidP="00101370">
            <w:pPr>
              <w:pStyle w:val="TAH"/>
              <w:rPr>
                <w:ins w:id="130" w:author="Kim Nielsen - Nokia" w:date="2024-03-25T08:39:00Z"/>
                <w:szCs w:val="18"/>
                <w:lang w:eastAsia="zh-CN"/>
              </w:rPr>
            </w:pPr>
            <w:ins w:id="131" w:author="Kim Nielsen - Nokia" w:date="2024-03-25T08:3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7E5B" w14:textId="77777777" w:rsidR="0008003C" w:rsidRDefault="0008003C" w:rsidP="00101370">
            <w:pPr>
              <w:pStyle w:val="TAH"/>
              <w:rPr>
                <w:ins w:id="132" w:author="Kim Nielsen - Nokia" w:date="2024-03-25T08:39:00Z"/>
                <w:szCs w:val="18"/>
                <w:lang w:eastAsia="zh-CN"/>
              </w:rPr>
            </w:pPr>
            <w:ins w:id="133" w:author="Kim Nielsen - Nokia" w:date="2024-03-25T08:3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6045" w14:textId="77777777" w:rsidR="0008003C" w:rsidRDefault="0008003C" w:rsidP="00101370">
            <w:pPr>
              <w:pStyle w:val="TAH"/>
              <w:rPr>
                <w:ins w:id="134" w:author="Kim Nielsen - Nokia" w:date="2024-03-25T08:39:00Z"/>
                <w:szCs w:val="18"/>
                <w:lang w:val="en-US" w:eastAsia="zh-CN"/>
              </w:rPr>
            </w:pPr>
            <w:ins w:id="135" w:author="Kim Nielsen - Nokia" w:date="2024-03-25T08:3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09C" w14:textId="77777777" w:rsidR="0008003C" w:rsidRDefault="0008003C" w:rsidP="00101370">
            <w:pPr>
              <w:pStyle w:val="TAH"/>
              <w:rPr>
                <w:ins w:id="136" w:author="Kim Nielsen - Nokia" w:date="2024-03-25T08:39:00Z"/>
                <w:rFonts w:cs="Arial"/>
                <w:szCs w:val="18"/>
                <w:lang w:val="en-US" w:eastAsia="zh-CN" w:bidi="ar"/>
              </w:rPr>
            </w:pPr>
            <w:ins w:id="137" w:author="Kim Nielsen - Nokia" w:date="2024-03-25T08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5E679" w14:textId="77777777" w:rsidR="0008003C" w:rsidRDefault="0008003C" w:rsidP="00101370">
            <w:pPr>
              <w:pStyle w:val="TAH"/>
              <w:rPr>
                <w:ins w:id="138" w:author="Kim Nielsen - Nokia" w:date="2024-03-25T08:39:00Z"/>
                <w:szCs w:val="18"/>
                <w:lang w:val="en-US" w:eastAsia="zh-CN"/>
              </w:rPr>
            </w:pPr>
            <w:ins w:id="139" w:author="Kim Nielsen - Nokia" w:date="2024-03-25T08:39:00Z">
              <w:r>
                <w:t>Bandwidth combination set</w:t>
              </w:r>
            </w:ins>
          </w:p>
        </w:tc>
      </w:tr>
      <w:tr w:rsidR="0008003C" w14:paraId="5CD50DF7" w14:textId="77777777" w:rsidTr="00101370">
        <w:trPr>
          <w:trHeight w:val="187"/>
          <w:ins w:id="140" w:author="Kim Nielsen - Nokia" w:date="2024-03-25T08:3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58F52" w14:textId="77777777" w:rsidR="0008003C" w:rsidRDefault="0008003C" w:rsidP="00101370">
            <w:pPr>
              <w:pStyle w:val="TAC"/>
              <w:rPr>
                <w:ins w:id="141" w:author="Kim Nielsen - Nokia" w:date="2024-03-25T08:39:00Z"/>
                <w:rFonts w:eastAsia="SimSun"/>
                <w:szCs w:val="18"/>
                <w:lang w:val="en-US" w:eastAsia="zh-CN"/>
              </w:rPr>
            </w:pPr>
            <w:ins w:id="142" w:author="Kim Nielsen - Nokia" w:date="2024-03-25T08:39:00Z">
              <w:r w:rsidRPr="00E47D94">
                <w:rPr>
                  <w:szCs w:val="18"/>
                  <w:lang w:eastAsia="zh-CN"/>
                </w:rPr>
                <w:t>CA_n1A-n5A-n105A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816A1" w14:textId="77777777" w:rsidR="0008003C" w:rsidRPr="00E47D94" w:rsidRDefault="0008003C" w:rsidP="00101370">
            <w:pPr>
              <w:pStyle w:val="TAC"/>
              <w:rPr>
                <w:ins w:id="143" w:author="Kim Nielsen - Nokia" w:date="2024-03-25T08:39:00Z"/>
                <w:szCs w:val="18"/>
                <w:lang w:val="en-US" w:eastAsia="zh-CN"/>
              </w:rPr>
            </w:pPr>
            <w:ins w:id="144" w:author="Kim Nielsen - Nokia" w:date="2024-03-25T08:39:00Z">
              <w:r w:rsidRPr="00E47D94">
                <w:rPr>
                  <w:szCs w:val="18"/>
                  <w:lang w:val="en-US" w:eastAsia="zh-CN"/>
                </w:rPr>
                <w:t>CA_n1A-n5A</w:t>
              </w:r>
            </w:ins>
          </w:p>
          <w:p w14:paraId="4C48F029" w14:textId="77777777" w:rsidR="0008003C" w:rsidRPr="00E47D94" w:rsidRDefault="0008003C" w:rsidP="00101370">
            <w:pPr>
              <w:pStyle w:val="TAC"/>
              <w:rPr>
                <w:ins w:id="145" w:author="Kim Nielsen - Nokia" w:date="2024-03-25T08:39:00Z"/>
                <w:szCs w:val="18"/>
                <w:lang w:val="en-US" w:eastAsia="zh-CN"/>
              </w:rPr>
            </w:pPr>
            <w:ins w:id="146" w:author="Kim Nielsen - Nokia" w:date="2024-03-25T08:39:00Z">
              <w:r w:rsidRPr="00E47D94">
                <w:rPr>
                  <w:szCs w:val="18"/>
                  <w:lang w:val="en-US" w:eastAsia="zh-CN"/>
                </w:rPr>
                <w:t>CA_n1A-n105A</w:t>
              </w:r>
            </w:ins>
          </w:p>
          <w:p w14:paraId="25322E49" w14:textId="77777777" w:rsidR="0008003C" w:rsidRDefault="0008003C" w:rsidP="00101370">
            <w:pPr>
              <w:pStyle w:val="TAC"/>
              <w:rPr>
                <w:ins w:id="147" w:author="Kim Nielsen - Nokia" w:date="2024-03-25T08:39:00Z"/>
                <w:rFonts w:eastAsia="SimSun"/>
                <w:szCs w:val="18"/>
                <w:lang w:val="en-US" w:eastAsia="zh-CN"/>
              </w:rPr>
            </w:pPr>
            <w:ins w:id="148" w:author="Kim Nielsen - Nokia" w:date="2024-03-25T08:39:00Z">
              <w:r w:rsidRPr="00E47D94">
                <w:rPr>
                  <w:szCs w:val="18"/>
                  <w:lang w:val="en-US" w:eastAsia="zh-CN"/>
                </w:rPr>
                <w:t>CA_n5A-n105A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74BF" w14:textId="77777777" w:rsidR="0008003C" w:rsidRDefault="0008003C" w:rsidP="00101370">
            <w:pPr>
              <w:pStyle w:val="TAC"/>
              <w:rPr>
                <w:ins w:id="149" w:author="Kim Nielsen - Nokia" w:date="2024-03-25T08:39:00Z"/>
                <w:szCs w:val="18"/>
                <w:lang w:val="en-US" w:eastAsia="zh-CN"/>
              </w:rPr>
            </w:pPr>
            <w:ins w:id="150" w:author="Kim Nielsen - Nokia" w:date="2024-03-25T08:39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8F25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51" w:author="Kim Nielsen - Nokia" w:date="2024-03-25T08:39:00Z"/>
                <w:szCs w:val="18"/>
                <w:lang w:val="en-US" w:eastAsia="zh-CN"/>
              </w:rPr>
            </w:pPr>
            <w:ins w:id="152" w:author="Kim Nielsen - Nokia" w:date="2024-03-25T08:3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5240F" w14:textId="77777777" w:rsidR="0008003C" w:rsidRDefault="0008003C" w:rsidP="00101370">
            <w:pPr>
              <w:pStyle w:val="TAC"/>
              <w:rPr>
                <w:ins w:id="153" w:author="Kim Nielsen - Nokia" w:date="2024-03-25T08:39:00Z"/>
                <w:szCs w:val="18"/>
                <w:lang w:val="en-US" w:eastAsia="zh-CN"/>
              </w:rPr>
            </w:pPr>
            <w:ins w:id="154" w:author="Kim Nielsen - Nokia" w:date="2024-03-25T08:3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8003C" w14:paraId="7C4D241C" w14:textId="77777777" w:rsidTr="00101370">
        <w:trPr>
          <w:trHeight w:val="187"/>
          <w:ins w:id="155" w:author="Kim Nielsen - Nokia" w:date="2024-03-25T08:3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5B79C" w14:textId="77777777" w:rsidR="0008003C" w:rsidRDefault="0008003C" w:rsidP="00101370">
            <w:pPr>
              <w:pStyle w:val="TAC"/>
              <w:rPr>
                <w:ins w:id="156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1D7AE" w14:textId="77777777" w:rsidR="0008003C" w:rsidRDefault="0008003C" w:rsidP="00101370">
            <w:pPr>
              <w:pStyle w:val="TAC"/>
              <w:rPr>
                <w:ins w:id="157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F95E" w14:textId="77777777" w:rsidR="0008003C" w:rsidRDefault="0008003C" w:rsidP="00101370">
            <w:pPr>
              <w:pStyle w:val="TAC"/>
              <w:rPr>
                <w:ins w:id="158" w:author="Kim Nielsen - Nokia" w:date="2024-03-25T08:39:00Z"/>
                <w:szCs w:val="18"/>
                <w:lang w:val="en-US" w:eastAsia="zh-CN"/>
              </w:rPr>
            </w:pPr>
            <w:ins w:id="159" w:author="Kim Nielsen - Nokia" w:date="2024-03-25T08:39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5BF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60" w:author="Kim Nielsen - Nokia" w:date="2024-03-25T08:39:00Z"/>
                <w:szCs w:val="18"/>
                <w:lang w:val="en-US" w:eastAsia="zh-CN"/>
              </w:rPr>
            </w:pPr>
            <w:ins w:id="161" w:author="Kim Nielsen - Nokia" w:date="2024-03-25T08:3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26583" w14:textId="77777777" w:rsidR="0008003C" w:rsidRDefault="0008003C" w:rsidP="00101370">
            <w:pPr>
              <w:pStyle w:val="TAC"/>
              <w:rPr>
                <w:ins w:id="162" w:author="Kim Nielsen - Nokia" w:date="2024-03-25T08:39:00Z"/>
                <w:szCs w:val="18"/>
                <w:lang w:val="en-US" w:eastAsia="zh-CN"/>
              </w:rPr>
            </w:pPr>
          </w:p>
        </w:tc>
      </w:tr>
      <w:tr w:rsidR="0008003C" w14:paraId="693D4536" w14:textId="77777777" w:rsidTr="00101370">
        <w:trPr>
          <w:trHeight w:val="187"/>
          <w:ins w:id="163" w:author="Kim Nielsen - Nokia" w:date="2024-03-25T08:3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37FD" w14:textId="77777777" w:rsidR="0008003C" w:rsidRDefault="0008003C" w:rsidP="00101370">
            <w:pPr>
              <w:pStyle w:val="TAC"/>
              <w:rPr>
                <w:ins w:id="164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BB73" w14:textId="77777777" w:rsidR="0008003C" w:rsidRDefault="0008003C" w:rsidP="00101370">
            <w:pPr>
              <w:pStyle w:val="TAC"/>
              <w:rPr>
                <w:ins w:id="165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B231C" w14:textId="77777777" w:rsidR="0008003C" w:rsidRDefault="0008003C" w:rsidP="00101370">
            <w:pPr>
              <w:pStyle w:val="TAC"/>
              <w:rPr>
                <w:ins w:id="166" w:author="Kim Nielsen - Nokia" w:date="2024-03-25T08:39:00Z"/>
                <w:szCs w:val="18"/>
                <w:lang w:val="en-US" w:eastAsia="zh-CN"/>
              </w:rPr>
            </w:pPr>
            <w:ins w:id="167" w:author="Kim Nielsen - Nokia" w:date="2024-03-25T08:39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DE6F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68" w:author="Kim Nielsen - Nokia" w:date="2024-03-25T08:3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Kim Nielsen - Nokia" w:date="2024-03-25T08:3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2C6D" w14:textId="77777777" w:rsidR="0008003C" w:rsidRDefault="0008003C" w:rsidP="00101370">
            <w:pPr>
              <w:pStyle w:val="TAC"/>
              <w:rPr>
                <w:ins w:id="170" w:author="Kim Nielsen - Nokia" w:date="2024-03-25T08:39:00Z"/>
                <w:szCs w:val="18"/>
                <w:lang w:val="en-US" w:eastAsia="zh-CN"/>
              </w:rPr>
            </w:pPr>
          </w:p>
        </w:tc>
      </w:tr>
    </w:tbl>
    <w:p w14:paraId="6E950CDE" w14:textId="77777777" w:rsidR="0008003C" w:rsidRDefault="0008003C" w:rsidP="0008003C">
      <w:pPr>
        <w:pStyle w:val="Heading4"/>
        <w:rPr>
          <w:ins w:id="171" w:author="Kim Nielsen - Nokia" w:date="2024-03-25T08:39:00Z"/>
        </w:rPr>
      </w:pPr>
      <w:bookmarkStart w:id="172" w:name="_Toc151479634"/>
      <w:bookmarkStart w:id="173" w:name="_Toc152686278"/>
      <w:ins w:id="174" w:author="Kim Nielsen - Nokia" w:date="2024-03-25T08:39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2"/>
        <w:bookmarkEnd w:id="173"/>
      </w:ins>
    </w:p>
    <w:p w14:paraId="671BA233" w14:textId="77777777" w:rsidR="0008003C" w:rsidRDefault="0008003C" w:rsidP="0008003C">
      <w:pPr>
        <w:rPr>
          <w:ins w:id="175" w:author="Kim Nielsen - Nokia" w:date="2024-03-25T08:39:00Z"/>
        </w:rPr>
      </w:pPr>
      <w:ins w:id="176" w:author="Kim Nielsen - Nokia" w:date="2024-03-25T08:3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5-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2A2A5A9E" w14:textId="77777777" w:rsidR="0008003C" w:rsidRDefault="0008003C" w:rsidP="0008003C">
      <w:pPr>
        <w:pStyle w:val="TH"/>
        <w:rPr>
          <w:ins w:id="177" w:author="Kim Nielsen - Nokia" w:date="2024-03-25T08:39:00Z"/>
          <w:rFonts w:cs="Arial"/>
        </w:rPr>
      </w:pPr>
      <w:ins w:id="178" w:author="Kim Nielsen - Nokia" w:date="2024-03-25T08:39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35E31BF1" w14:textId="77777777" w:rsidR="0008003C" w:rsidRDefault="0008003C" w:rsidP="0008003C">
      <w:pPr>
        <w:keepNext/>
        <w:keepLines/>
        <w:rPr>
          <w:ins w:id="179" w:author="Kim Nielsen - Nokia" w:date="2024-03-25T08:39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8003C" w:rsidRPr="003B41A4" w14:paraId="680D8282" w14:textId="77777777" w:rsidTr="00101370">
        <w:trPr>
          <w:jc w:val="center"/>
          <w:ins w:id="180" w:author="Kim Nielsen - Nokia" w:date="2024-03-25T08:3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3BD66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1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CB84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3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08003C" w:rsidRPr="003B41A4" w14:paraId="6984B2CF" w14:textId="77777777" w:rsidTr="00101370">
        <w:trPr>
          <w:jc w:val="center"/>
          <w:ins w:id="185" w:author="Kim Nielsen - Nokia" w:date="2024-03-25T08:3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338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6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8E0E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7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08003C" w:rsidRPr="003B41A4" w14:paraId="44408BDA" w14:textId="77777777" w:rsidTr="00101370">
        <w:trPr>
          <w:jc w:val="center"/>
          <w:ins w:id="189" w:author="Kim Nielsen - Nokia" w:date="2024-03-25T08:3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95A1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90" w:author="Kim Nielsen - Nokia" w:date="2024-03-25T08:3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095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192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55B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194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5ADC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96" w:author="Kim Nielsen - Nokia" w:date="2024-03-25T08:3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08003C" w:rsidRPr="003B41A4" w14:paraId="344AFC62" w14:textId="77777777" w:rsidTr="00101370">
        <w:trPr>
          <w:jc w:val="center"/>
          <w:ins w:id="198" w:author="Kim Nielsen - Nokia" w:date="2024-03-25T08:3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138B" w14:textId="77777777" w:rsidR="0008003C" w:rsidRPr="003B41A4" w:rsidRDefault="0008003C" w:rsidP="00101370">
            <w:pPr>
              <w:keepNext/>
              <w:keepLines/>
              <w:spacing w:after="0"/>
              <w:ind w:left="851" w:hanging="851"/>
              <w:rPr>
                <w:ins w:id="199" w:author="Kim Nielsen - Nokia" w:date="2024-03-25T08:3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Kim Nielsen - Nokia" w:date="2024-03-25T08:3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0F4A42C" w14:textId="77777777" w:rsidR="0008003C" w:rsidRPr="003B41A4" w:rsidRDefault="0008003C" w:rsidP="00101370">
            <w:pPr>
              <w:keepNext/>
              <w:keepLines/>
              <w:spacing w:after="0"/>
              <w:ind w:left="851" w:hanging="851"/>
              <w:rPr>
                <w:ins w:id="201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BC1119F" w14:textId="77777777" w:rsidR="0008003C" w:rsidRPr="007338E6" w:rsidRDefault="0008003C" w:rsidP="0008003C">
      <w:pPr>
        <w:keepNext/>
        <w:keepLines/>
        <w:rPr>
          <w:ins w:id="203" w:author="Kim Nielsen - Nokia" w:date="2024-03-25T08:39:00Z"/>
          <w:rFonts w:ascii="Arial" w:hAnsi="Arial" w:cs="Arial"/>
        </w:rPr>
      </w:pPr>
    </w:p>
    <w:p w14:paraId="78CDC851" w14:textId="77777777" w:rsidR="0008003C" w:rsidRDefault="0008003C" w:rsidP="0008003C">
      <w:pPr>
        <w:pStyle w:val="TH"/>
        <w:rPr>
          <w:ins w:id="204" w:author="Kim Nielsen - Nokia" w:date="2024-03-25T08:39:00Z"/>
          <w:rFonts w:cs="Arial"/>
          <w:lang w:eastAsia="zh-CN"/>
        </w:rPr>
      </w:pPr>
      <w:ins w:id="205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098AB72D" w14:textId="77777777" w:rsidR="0008003C" w:rsidRDefault="0008003C" w:rsidP="0008003C">
      <w:pPr>
        <w:rPr>
          <w:ins w:id="206" w:author="Kim Nielsen - Nokia" w:date="2024-03-25T08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8003C" w:rsidRPr="002A490B" w14:paraId="2ED74A2C" w14:textId="77777777" w:rsidTr="00101370">
        <w:trPr>
          <w:trHeight w:val="187"/>
          <w:jc w:val="center"/>
          <w:ins w:id="207" w:author="Kim Nielsen - Nokia" w:date="2024-03-25T08:39:00Z"/>
        </w:trPr>
        <w:tc>
          <w:tcPr>
            <w:tcW w:w="1594" w:type="dxa"/>
            <w:vMerge w:val="restart"/>
          </w:tcPr>
          <w:p w14:paraId="29A1F49E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08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9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5321EE0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0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08003C" w:rsidRPr="002A490B" w14:paraId="4624569D" w14:textId="77777777" w:rsidTr="00101370">
        <w:trPr>
          <w:trHeight w:val="187"/>
          <w:jc w:val="center"/>
          <w:ins w:id="212" w:author="Kim Nielsen - Nokia" w:date="2024-03-25T08:3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44548D0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3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41070A56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4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5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08003C" w:rsidRPr="002A490B" w14:paraId="0300BEE5" w14:textId="77777777" w:rsidTr="00101370">
        <w:trPr>
          <w:trHeight w:val="187"/>
          <w:jc w:val="center"/>
          <w:ins w:id="216" w:author="Kim Nielsen - Nokia" w:date="2024-03-25T08:39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7B1BA8E9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7" w:author="Kim Nielsen - Nokia" w:date="2024-03-25T08:39:00Z"/>
                <w:rFonts w:ascii="Arial" w:eastAsia="DengXian" w:hAnsi="Arial"/>
                <w:color w:val="000000" w:themeColor="text1"/>
                <w:sz w:val="18"/>
              </w:rPr>
            </w:pPr>
            <w:ins w:id="218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6F2BF7B7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19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948" w:type="dxa"/>
          </w:tcPr>
          <w:p w14:paraId="04CB181A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21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2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1949" w:type="dxa"/>
          </w:tcPr>
          <w:p w14:paraId="7E685138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23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4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08003C" w:rsidRPr="002A490B" w14:paraId="769D9BA1" w14:textId="77777777" w:rsidTr="00101370">
        <w:trPr>
          <w:trHeight w:val="187"/>
          <w:jc w:val="center"/>
          <w:ins w:id="225" w:author="Kim Nielsen - Nokia" w:date="2024-03-25T08:39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EA7F9E2" w14:textId="77777777" w:rsidR="0008003C" w:rsidRPr="002A490B" w:rsidRDefault="0008003C" w:rsidP="00101370">
            <w:pPr>
              <w:keepLines/>
              <w:spacing w:after="0"/>
              <w:ind w:left="870" w:hanging="870"/>
              <w:rPr>
                <w:ins w:id="226" w:author="Kim Nielsen - Nokia" w:date="2024-03-25T08:39:00Z"/>
                <w:rFonts w:eastAsia="DengXian" w:cs="Arial"/>
                <w:color w:val="000000" w:themeColor="text1"/>
                <w:lang w:eastAsia="ja-JP"/>
              </w:rPr>
            </w:pPr>
            <w:ins w:id="227" w:author="Kim Nielsen - Nokia" w:date="2024-03-25T08:3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D2A30C4" w14:textId="77777777" w:rsidR="0008003C" w:rsidRPr="002A490B" w:rsidRDefault="0008003C" w:rsidP="00101370">
            <w:pPr>
              <w:keepLines/>
              <w:spacing w:after="0"/>
              <w:ind w:left="870" w:hanging="870"/>
              <w:rPr>
                <w:ins w:id="228" w:author="Kim Nielsen - Nokia" w:date="2024-03-25T08:39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9" w:author="Kim Nielsen - Nokia" w:date="2024-03-25T08:3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76853D2" w14:textId="77777777" w:rsidR="0008003C" w:rsidRPr="007338E6" w:rsidRDefault="0008003C" w:rsidP="0008003C">
      <w:pPr>
        <w:rPr>
          <w:ins w:id="230" w:author="Kim Nielsen - Nokia" w:date="2024-03-25T08:39:00Z"/>
        </w:rPr>
      </w:pPr>
    </w:p>
    <w:p w14:paraId="18645B29" w14:textId="77777777" w:rsidR="0008003C" w:rsidRDefault="0008003C" w:rsidP="0008003C">
      <w:pPr>
        <w:pStyle w:val="Heading3"/>
        <w:rPr>
          <w:ins w:id="231" w:author="Kim Nielsen - Nokia" w:date="2024-03-25T08:39:00Z"/>
          <w:rFonts w:cs="Arial"/>
          <w:szCs w:val="28"/>
          <w:lang w:eastAsia="zh-CN"/>
        </w:rPr>
      </w:pPr>
      <w:bookmarkStart w:id="232" w:name="_Toc151479635"/>
      <w:bookmarkStart w:id="233" w:name="_Toc152686279"/>
      <w:ins w:id="234" w:author="Kim Nielsen - Nokia" w:date="2024-03-25T08:39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2"/>
        <w:bookmarkEnd w:id="233"/>
      </w:ins>
    </w:p>
    <w:p w14:paraId="5D09EC64" w14:textId="77777777" w:rsidR="0008003C" w:rsidRDefault="0008003C" w:rsidP="0008003C">
      <w:pPr>
        <w:pStyle w:val="Heading4"/>
        <w:rPr>
          <w:ins w:id="235" w:author="Kim Nielsen - Nokia" w:date="2024-03-25T08:39:00Z"/>
          <w:rFonts w:cs="Arial"/>
          <w:lang w:eastAsia="zh-CN"/>
        </w:rPr>
      </w:pPr>
      <w:bookmarkStart w:id="236" w:name="_Toc151479636"/>
      <w:bookmarkStart w:id="237" w:name="_Toc152686280"/>
      <w:ins w:id="238" w:author="Kim Nielsen - Nokia" w:date="2024-03-25T08:39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6"/>
        <w:bookmarkEnd w:id="237"/>
      </w:ins>
    </w:p>
    <w:p w14:paraId="60BE9084" w14:textId="77777777" w:rsidR="0008003C" w:rsidRDefault="0008003C" w:rsidP="0008003C">
      <w:pPr>
        <w:rPr>
          <w:ins w:id="239" w:author="Kim Nielsen - Nokia" w:date="2024-03-25T08:39:00Z"/>
          <w:lang w:eastAsia="ko-KR"/>
        </w:rPr>
      </w:pPr>
      <w:ins w:id="240" w:author="Kim Nielsen - Nokia" w:date="2024-03-25T08:3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9BB1024" w14:textId="77777777" w:rsidR="0008003C" w:rsidRDefault="0008003C" w:rsidP="0008003C">
      <w:pPr>
        <w:keepNext/>
        <w:keepLines/>
        <w:spacing w:before="60"/>
        <w:jc w:val="center"/>
        <w:rPr>
          <w:ins w:id="241" w:author="Kim Nielsen - Nokia" w:date="2024-03-25T08:39:00Z"/>
          <w:rFonts w:ascii="Arial" w:hAnsi="Arial" w:cs="Arial"/>
          <w:b/>
          <w:lang w:eastAsia="zh-CN"/>
        </w:rPr>
      </w:pPr>
      <w:ins w:id="242" w:author="Kim Nielsen - Nokia" w:date="2024-03-25T08:39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1DD493B4" w14:textId="77777777" w:rsidTr="00101370">
        <w:trPr>
          <w:trHeight w:val="270"/>
          <w:ins w:id="24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66F60A" w14:textId="77777777" w:rsidR="0008003C" w:rsidRPr="00DB7239" w:rsidRDefault="0008003C" w:rsidP="00101370">
            <w:pPr>
              <w:spacing w:after="0"/>
              <w:jc w:val="center"/>
              <w:rPr>
                <w:ins w:id="24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9C9FA" w14:textId="77777777" w:rsidR="0008003C" w:rsidRPr="00DB7239" w:rsidRDefault="0008003C" w:rsidP="00101370">
            <w:pPr>
              <w:spacing w:after="0"/>
              <w:jc w:val="center"/>
              <w:rPr>
                <w:ins w:id="24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C66EB0" w14:textId="77777777" w:rsidR="0008003C" w:rsidRPr="00DB7239" w:rsidRDefault="0008003C" w:rsidP="00101370">
            <w:pPr>
              <w:spacing w:after="0"/>
              <w:jc w:val="center"/>
              <w:rPr>
                <w:ins w:id="24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911ADE" w14:textId="77777777" w:rsidR="0008003C" w:rsidRPr="00DB7239" w:rsidRDefault="0008003C" w:rsidP="00101370">
            <w:pPr>
              <w:spacing w:after="0"/>
              <w:jc w:val="center"/>
              <w:rPr>
                <w:ins w:id="25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C0BB0D" w14:textId="77777777" w:rsidR="0008003C" w:rsidRPr="00DB7239" w:rsidRDefault="0008003C" w:rsidP="00101370">
            <w:pPr>
              <w:spacing w:after="0"/>
              <w:jc w:val="center"/>
              <w:rPr>
                <w:ins w:id="25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5BFB5757" w14:textId="77777777" w:rsidTr="00101370">
        <w:trPr>
          <w:trHeight w:val="270"/>
          <w:ins w:id="25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3319C8" w14:textId="77777777" w:rsidR="0008003C" w:rsidRPr="00DB7239" w:rsidRDefault="0008003C" w:rsidP="00101370">
            <w:pPr>
              <w:spacing w:after="0"/>
              <w:rPr>
                <w:ins w:id="2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71131A" w14:textId="77777777" w:rsidR="0008003C" w:rsidRPr="00DB7239" w:rsidRDefault="0008003C" w:rsidP="00101370">
            <w:pPr>
              <w:spacing w:after="0"/>
              <w:jc w:val="center"/>
              <w:rPr>
                <w:ins w:id="25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F6B99E" w14:textId="77777777" w:rsidR="0008003C" w:rsidRPr="00DB7239" w:rsidRDefault="0008003C" w:rsidP="00101370">
            <w:pPr>
              <w:spacing w:after="0"/>
              <w:jc w:val="center"/>
              <w:rPr>
                <w:ins w:id="2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3BAED4" w14:textId="77777777" w:rsidR="0008003C" w:rsidRPr="00DB7239" w:rsidRDefault="0008003C" w:rsidP="00101370">
            <w:pPr>
              <w:spacing w:after="0"/>
              <w:jc w:val="center"/>
              <w:rPr>
                <w:ins w:id="2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AEB8FB" w14:textId="77777777" w:rsidR="0008003C" w:rsidRPr="00DB7239" w:rsidRDefault="0008003C" w:rsidP="00101370">
            <w:pPr>
              <w:spacing w:after="0"/>
              <w:jc w:val="center"/>
              <w:rPr>
                <w:ins w:id="2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</w:tr>
      <w:tr w:rsidR="0008003C" w:rsidRPr="00DB7239" w14:paraId="79F65ADD" w14:textId="77777777" w:rsidTr="00101370">
        <w:trPr>
          <w:trHeight w:val="270"/>
          <w:ins w:id="26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527C7F" w14:textId="77777777" w:rsidR="0008003C" w:rsidRPr="00DB7239" w:rsidRDefault="0008003C" w:rsidP="00101370">
            <w:pPr>
              <w:spacing w:after="0"/>
              <w:rPr>
                <w:ins w:id="2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7EF072" w14:textId="77777777" w:rsidR="0008003C" w:rsidRPr="00DB7239" w:rsidRDefault="0008003C" w:rsidP="00101370">
            <w:pPr>
              <w:spacing w:after="0"/>
              <w:jc w:val="center"/>
              <w:rPr>
                <w:ins w:id="26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DB3D39" w14:textId="77777777" w:rsidR="0008003C" w:rsidRPr="00DB7239" w:rsidRDefault="0008003C" w:rsidP="00101370">
            <w:pPr>
              <w:spacing w:after="0"/>
              <w:jc w:val="center"/>
              <w:rPr>
                <w:ins w:id="2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C89EA2" w14:textId="77777777" w:rsidR="0008003C" w:rsidRPr="00DB7239" w:rsidRDefault="0008003C" w:rsidP="00101370">
            <w:pPr>
              <w:spacing w:after="0"/>
              <w:jc w:val="center"/>
              <w:rPr>
                <w:ins w:id="2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7A680C" w14:textId="77777777" w:rsidR="0008003C" w:rsidRPr="00DB7239" w:rsidRDefault="0008003C" w:rsidP="00101370">
            <w:pPr>
              <w:spacing w:after="0"/>
              <w:jc w:val="center"/>
              <w:rPr>
                <w:ins w:id="2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08003C" w:rsidRPr="00DB7239" w14:paraId="2B4EE395" w14:textId="77777777" w:rsidTr="00101370">
        <w:trPr>
          <w:trHeight w:val="270"/>
          <w:ins w:id="27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08CD90" w14:textId="77777777" w:rsidR="0008003C" w:rsidRPr="00DB7239" w:rsidRDefault="0008003C" w:rsidP="00101370">
            <w:pPr>
              <w:spacing w:after="0"/>
              <w:rPr>
                <w:ins w:id="2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C30221" w14:textId="77777777" w:rsidR="0008003C" w:rsidRPr="00DB7239" w:rsidRDefault="0008003C" w:rsidP="00101370">
            <w:pPr>
              <w:spacing w:after="0"/>
              <w:jc w:val="center"/>
              <w:rPr>
                <w:ins w:id="2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35665C" w14:textId="77777777" w:rsidR="0008003C" w:rsidRPr="00DB7239" w:rsidRDefault="0008003C" w:rsidP="00101370">
            <w:pPr>
              <w:spacing w:after="0"/>
              <w:jc w:val="center"/>
              <w:rPr>
                <w:ins w:id="2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A49E01" w14:textId="77777777" w:rsidR="0008003C" w:rsidRPr="00DB7239" w:rsidRDefault="0008003C" w:rsidP="00101370">
            <w:pPr>
              <w:spacing w:after="0"/>
              <w:jc w:val="center"/>
              <w:rPr>
                <w:ins w:id="2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4E6A40" w14:textId="77777777" w:rsidR="0008003C" w:rsidRPr="00DB7239" w:rsidRDefault="0008003C" w:rsidP="00101370">
            <w:pPr>
              <w:spacing w:after="0"/>
              <w:jc w:val="center"/>
              <w:rPr>
                <w:ins w:id="2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25371599" w14:textId="77777777" w:rsidTr="00101370">
        <w:trPr>
          <w:trHeight w:val="270"/>
          <w:ins w:id="28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7D85CD" w14:textId="77777777" w:rsidR="0008003C" w:rsidRPr="00DB7239" w:rsidRDefault="0008003C" w:rsidP="00101370">
            <w:pPr>
              <w:spacing w:after="0"/>
              <w:rPr>
                <w:ins w:id="2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82C591" w14:textId="77777777" w:rsidR="0008003C" w:rsidRPr="00DB7239" w:rsidRDefault="0008003C" w:rsidP="00101370">
            <w:pPr>
              <w:spacing w:after="0"/>
              <w:jc w:val="center"/>
              <w:rPr>
                <w:ins w:id="29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E21914" w14:textId="77777777" w:rsidR="0008003C" w:rsidRPr="00DB7239" w:rsidRDefault="0008003C" w:rsidP="00101370">
            <w:pPr>
              <w:spacing w:after="0"/>
              <w:jc w:val="center"/>
              <w:rPr>
                <w:ins w:id="2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E8E017" w14:textId="77777777" w:rsidR="0008003C" w:rsidRPr="00DB7239" w:rsidRDefault="0008003C" w:rsidP="00101370">
            <w:pPr>
              <w:spacing w:after="0"/>
              <w:jc w:val="center"/>
              <w:rPr>
                <w:ins w:id="2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E9CBA9" w14:textId="77777777" w:rsidR="0008003C" w:rsidRPr="00DB7239" w:rsidRDefault="0008003C" w:rsidP="00101370">
            <w:pPr>
              <w:spacing w:after="0"/>
              <w:jc w:val="center"/>
              <w:rPr>
                <w:ins w:id="2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2829</w:t>
              </w:r>
            </w:ins>
          </w:p>
        </w:tc>
      </w:tr>
      <w:tr w:rsidR="0008003C" w:rsidRPr="00DB7239" w14:paraId="26717246" w14:textId="77777777" w:rsidTr="00101370">
        <w:trPr>
          <w:trHeight w:val="270"/>
          <w:ins w:id="29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444428" w14:textId="77777777" w:rsidR="0008003C" w:rsidRPr="00DB7239" w:rsidRDefault="0008003C" w:rsidP="00101370">
            <w:pPr>
              <w:spacing w:after="0"/>
              <w:rPr>
                <w:ins w:id="2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F78780" w14:textId="77777777" w:rsidR="0008003C" w:rsidRPr="00DB7239" w:rsidRDefault="0008003C" w:rsidP="00101370">
            <w:pPr>
              <w:spacing w:after="0"/>
              <w:jc w:val="center"/>
              <w:rPr>
                <w:ins w:id="30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161298" w14:textId="77777777" w:rsidR="0008003C" w:rsidRPr="00DB7239" w:rsidRDefault="0008003C" w:rsidP="00101370">
            <w:pPr>
              <w:spacing w:after="0"/>
              <w:jc w:val="center"/>
              <w:rPr>
                <w:ins w:id="3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D40392" w14:textId="77777777" w:rsidR="0008003C" w:rsidRPr="00DB7239" w:rsidRDefault="0008003C" w:rsidP="00101370">
            <w:pPr>
              <w:spacing w:after="0"/>
              <w:jc w:val="center"/>
              <w:rPr>
                <w:ins w:id="3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99D447" w14:textId="77777777" w:rsidR="0008003C" w:rsidRPr="00DB7239" w:rsidRDefault="0008003C" w:rsidP="00101370">
            <w:pPr>
              <w:spacing w:after="0"/>
              <w:jc w:val="center"/>
              <w:rPr>
                <w:ins w:id="3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07C87168" w14:textId="77777777" w:rsidTr="00101370">
        <w:trPr>
          <w:trHeight w:val="270"/>
          <w:ins w:id="30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39B008" w14:textId="77777777" w:rsidR="0008003C" w:rsidRPr="00DB7239" w:rsidRDefault="0008003C" w:rsidP="00101370">
            <w:pPr>
              <w:spacing w:after="0"/>
              <w:rPr>
                <w:ins w:id="3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23237B" w14:textId="77777777" w:rsidR="0008003C" w:rsidRPr="00DB7239" w:rsidRDefault="0008003C" w:rsidP="00101370">
            <w:pPr>
              <w:spacing w:after="0"/>
              <w:jc w:val="center"/>
              <w:rPr>
                <w:ins w:id="31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151A33" w14:textId="77777777" w:rsidR="0008003C" w:rsidRPr="00DB7239" w:rsidRDefault="0008003C" w:rsidP="00101370">
            <w:pPr>
              <w:spacing w:after="0"/>
              <w:jc w:val="center"/>
              <w:rPr>
                <w:ins w:id="3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9ADB51" w14:textId="77777777" w:rsidR="0008003C" w:rsidRPr="00DB7239" w:rsidRDefault="0008003C" w:rsidP="00101370">
            <w:pPr>
              <w:spacing w:after="0"/>
              <w:jc w:val="center"/>
              <w:rPr>
                <w:ins w:id="3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DC5C2A" w14:textId="77777777" w:rsidR="0008003C" w:rsidRPr="00DB7239" w:rsidRDefault="0008003C" w:rsidP="00101370">
            <w:pPr>
              <w:spacing w:after="0"/>
              <w:jc w:val="center"/>
              <w:rPr>
                <w:ins w:id="3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222</w:t>
              </w:r>
            </w:ins>
          </w:p>
        </w:tc>
      </w:tr>
      <w:tr w:rsidR="0008003C" w:rsidRPr="00DB7239" w14:paraId="5301025A" w14:textId="77777777" w:rsidTr="00101370">
        <w:trPr>
          <w:trHeight w:val="270"/>
          <w:ins w:id="32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B35476" w14:textId="77777777" w:rsidR="0008003C" w:rsidRPr="00DB7239" w:rsidRDefault="0008003C" w:rsidP="00101370">
            <w:pPr>
              <w:spacing w:after="0"/>
              <w:rPr>
                <w:ins w:id="3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BBF6C1" w14:textId="77777777" w:rsidR="0008003C" w:rsidRPr="00DB7239" w:rsidRDefault="0008003C" w:rsidP="00101370">
            <w:pPr>
              <w:spacing w:after="0"/>
              <w:jc w:val="center"/>
              <w:rPr>
                <w:ins w:id="3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F61351" w14:textId="77777777" w:rsidR="0008003C" w:rsidRPr="00DB7239" w:rsidRDefault="0008003C" w:rsidP="00101370">
            <w:pPr>
              <w:spacing w:after="0"/>
              <w:jc w:val="center"/>
              <w:rPr>
                <w:ins w:id="3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4FF606" w14:textId="77777777" w:rsidR="0008003C" w:rsidRPr="00DB7239" w:rsidRDefault="0008003C" w:rsidP="00101370">
            <w:pPr>
              <w:spacing w:after="0"/>
              <w:jc w:val="center"/>
              <w:rPr>
                <w:ins w:id="3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9E17BA" w14:textId="77777777" w:rsidR="0008003C" w:rsidRPr="00DB7239" w:rsidRDefault="0008003C" w:rsidP="00101370">
            <w:pPr>
              <w:spacing w:after="0"/>
              <w:jc w:val="center"/>
              <w:rPr>
                <w:ins w:id="3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0F8D3105" w14:textId="77777777" w:rsidTr="00101370">
        <w:trPr>
          <w:trHeight w:val="270"/>
          <w:ins w:id="33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C410FB" w14:textId="77777777" w:rsidR="0008003C" w:rsidRPr="00DB7239" w:rsidRDefault="0008003C" w:rsidP="00101370">
            <w:pPr>
              <w:spacing w:after="0"/>
              <w:rPr>
                <w:ins w:id="3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CC68AA" w14:textId="77777777" w:rsidR="0008003C" w:rsidRPr="00DB7239" w:rsidRDefault="0008003C" w:rsidP="00101370">
            <w:pPr>
              <w:spacing w:after="0"/>
              <w:jc w:val="center"/>
              <w:rPr>
                <w:ins w:id="3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D828C8" w14:textId="77777777" w:rsidR="0008003C" w:rsidRPr="00DB7239" w:rsidRDefault="0008003C" w:rsidP="00101370">
            <w:pPr>
              <w:spacing w:after="0"/>
              <w:jc w:val="center"/>
              <w:rPr>
                <w:ins w:id="3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A1777E" w14:textId="77777777" w:rsidR="0008003C" w:rsidRPr="00DB7239" w:rsidRDefault="0008003C" w:rsidP="00101370">
            <w:pPr>
              <w:spacing w:after="0"/>
              <w:jc w:val="center"/>
              <w:rPr>
                <w:ins w:id="33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3568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71F9E8" w14:textId="77777777" w:rsidR="0008003C" w:rsidRPr="00DB7239" w:rsidRDefault="0008003C" w:rsidP="00101370">
            <w:pPr>
              <w:spacing w:after="0"/>
              <w:jc w:val="center"/>
              <w:rPr>
                <w:ins w:id="34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3678</w:t>
              </w:r>
            </w:ins>
          </w:p>
        </w:tc>
      </w:tr>
      <w:tr w:rsidR="0008003C" w:rsidRPr="00DB7239" w14:paraId="36DBFDCB" w14:textId="77777777" w:rsidTr="00101370">
        <w:trPr>
          <w:trHeight w:val="270"/>
          <w:ins w:id="34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9E4A55" w14:textId="77777777" w:rsidR="0008003C" w:rsidRPr="00DB7239" w:rsidRDefault="0008003C" w:rsidP="00101370">
            <w:pPr>
              <w:spacing w:after="0"/>
              <w:rPr>
                <w:ins w:id="3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967D96" w14:textId="77777777" w:rsidR="0008003C" w:rsidRPr="00DB7239" w:rsidRDefault="0008003C" w:rsidP="00101370">
            <w:pPr>
              <w:spacing w:after="0"/>
              <w:jc w:val="center"/>
              <w:rPr>
                <w:ins w:id="3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5CD41C" w14:textId="77777777" w:rsidR="0008003C" w:rsidRPr="00DB7239" w:rsidRDefault="0008003C" w:rsidP="00101370">
            <w:pPr>
              <w:spacing w:after="0"/>
              <w:jc w:val="center"/>
              <w:rPr>
                <w:ins w:id="3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421050" w14:textId="77777777" w:rsidR="0008003C" w:rsidRPr="00DB7239" w:rsidRDefault="0008003C" w:rsidP="00101370">
            <w:pPr>
              <w:spacing w:after="0"/>
              <w:jc w:val="center"/>
              <w:rPr>
                <w:ins w:id="3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78943F" w14:textId="77777777" w:rsidR="0008003C" w:rsidRPr="00DB7239" w:rsidRDefault="0008003C" w:rsidP="00101370">
            <w:pPr>
              <w:spacing w:after="0"/>
              <w:jc w:val="center"/>
              <w:rPr>
                <w:ins w:id="3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0997F582" w14:textId="77777777" w:rsidTr="00101370">
        <w:trPr>
          <w:trHeight w:val="270"/>
          <w:ins w:id="35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A42479" w14:textId="77777777" w:rsidR="0008003C" w:rsidRPr="00DB7239" w:rsidRDefault="0008003C" w:rsidP="00101370">
            <w:pPr>
              <w:spacing w:after="0"/>
              <w:rPr>
                <w:ins w:id="3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17F3A0" w14:textId="77777777" w:rsidR="0008003C" w:rsidRPr="00DB7239" w:rsidRDefault="0008003C" w:rsidP="00101370">
            <w:pPr>
              <w:spacing w:after="0"/>
              <w:jc w:val="center"/>
              <w:rPr>
                <w:ins w:id="35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4911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EA0768" w14:textId="77777777" w:rsidR="0008003C" w:rsidRPr="00DB7239" w:rsidRDefault="0008003C" w:rsidP="00101370">
            <w:pPr>
              <w:spacing w:after="0"/>
              <w:jc w:val="center"/>
              <w:rPr>
                <w:ins w:id="3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2B0928" w14:textId="77777777" w:rsidR="0008003C" w:rsidRPr="00E47D94" w:rsidRDefault="0008003C" w:rsidP="00101370">
            <w:pPr>
              <w:spacing w:after="0"/>
              <w:jc w:val="center"/>
              <w:rPr>
                <w:ins w:id="36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1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492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0B1E59" w14:textId="77777777" w:rsidR="0008003C" w:rsidRPr="00E47D94" w:rsidRDefault="0008003C" w:rsidP="00101370">
            <w:pPr>
              <w:spacing w:after="0"/>
              <w:jc w:val="center"/>
              <w:rPr>
                <w:ins w:id="36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3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627</w:t>
              </w:r>
            </w:ins>
          </w:p>
        </w:tc>
      </w:tr>
      <w:tr w:rsidR="0008003C" w:rsidRPr="00DB7239" w14:paraId="2335AF34" w14:textId="77777777" w:rsidTr="00101370">
        <w:trPr>
          <w:trHeight w:val="270"/>
          <w:ins w:id="364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B2200B" w14:textId="77777777" w:rsidR="0008003C" w:rsidRPr="00DB7239" w:rsidRDefault="0008003C" w:rsidP="00101370">
            <w:pPr>
              <w:spacing w:after="0"/>
              <w:rPr>
                <w:ins w:id="3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841918" w14:textId="77777777" w:rsidR="0008003C" w:rsidRPr="00DB7239" w:rsidRDefault="0008003C" w:rsidP="00101370">
            <w:pPr>
              <w:spacing w:after="0"/>
              <w:jc w:val="center"/>
              <w:rPr>
                <w:ins w:id="3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C3720E" w14:textId="77777777" w:rsidR="0008003C" w:rsidRPr="00DB7239" w:rsidRDefault="0008003C" w:rsidP="00101370">
            <w:pPr>
              <w:spacing w:after="0"/>
              <w:jc w:val="center"/>
              <w:rPr>
                <w:ins w:id="3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FB4FBD" w14:textId="77777777" w:rsidR="0008003C" w:rsidRPr="00DB7239" w:rsidRDefault="0008003C" w:rsidP="00101370">
            <w:pPr>
              <w:spacing w:after="0"/>
              <w:jc w:val="center"/>
              <w:rPr>
                <w:ins w:id="3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2ED887" w14:textId="77777777" w:rsidR="0008003C" w:rsidRPr="00DB7239" w:rsidRDefault="0008003C" w:rsidP="00101370">
            <w:pPr>
              <w:spacing w:after="0"/>
              <w:jc w:val="center"/>
              <w:rPr>
                <w:ins w:id="3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1B1210EE" w14:textId="77777777" w:rsidTr="00101370">
        <w:trPr>
          <w:trHeight w:val="270"/>
          <w:ins w:id="375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8F108A" w14:textId="77777777" w:rsidR="0008003C" w:rsidRPr="00DB7239" w:rsidRDefault="0008003C" w:rsidP="00101370">
            <w:pPr>
              <w:spacing w:after="0"/>
              <w:rPr>
                <w:ins w:id="37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7A763E" w14:textId="77777777" w:rsidR="0008003C" w:rsidRPr="00DB7239" w:rsidRDefault="0008003C" w:rsidP="00101370">
            <w:pPr>
              <w:spacing w:after="0"/>
              <w:jc w:val="center"/>
              <w:rPr>
                <w:ins w:id="37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1708E1" w14:textId="77777777" w:rsidR="0008003C" w:rsidRPr="00DB7239" w:rsidRDefault="0008003C" w:rsidP="00101370">
            <w:pPr>
              <w:spacing w:after="0"/>
              <w:jc w:val="center"/>
              <w:rPr>
                <w:ins w:id="3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C9036" w14:textId="77777777" w:rsidR="0008003C" w:rsidRPr="00DB7239" w:rsidRDefault="0008003C" w:rsidP="00101370">
            <w:pPr>
              <w:spacing w:after="0"/>
              <w:jc w:val="center"/>
              <w:rPr>
                <w:ins w:id="3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F50D74" w14:textId="77777777" w:rsidR="0008003C" w:rsidRPr="00DB7239" w:rsidRDefault="0008003C" w:rsidP="00101370">
            <w:pPr>
              <w:spacing w:after="0"/>
              <w:jc w:val="center"/>
              <w:rPr>
                <w:ins w:id="3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5658</w:t>
              </w:r>
            </w:ins>
          </w:p>
        </w:tc>
      </w:tr>
      <w:tr w:rsidR="0008003C" w:rsidRPr="00DB7239" w14:paraId="0742DE60" w14:textId="77777777" w:rsidTr="00101370">
        <w:trPr>
          <w:trHeight w:val="270"/>
          <w:ins w:id="38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20429F" w14:textId="77777777" w:rsidR="0008003C" w:rsidRPr="00DB7239" w:rsidRDefault="0008003C" w:rsidP="00101370">
            <w:pPr>
              <w:spacing w:after="0"/>
              <w:rPr>
                <w:ins w:id="3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A87E2B" w14:textId="77777777" w:rsidR="0008003C" w:rsidRPr="00DB7239" w:rsidRDefault="0008003C" w:rsidP="00101370">
            <w:pPr>
              <w:spacing w:after="0"/>
              <w:jc w:val="center"/>
              <w:rPr>
                <w:ins w:id="3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FCF822" w14:textId="77777777" w:rsidR="0008003C" w:rsidRPr="00DB7239" w:rsidRDefault="0008003C" w:rsidP="00101370">
            <w:pPr>
              <w:spacing w:after="0"/>
              <w:jc w:val="center"/>
              <w:rPr>
                <w:ins w:id="3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C81940" w14:textId="77777777" w:rsidR="0008003C" w:rsidRPr="00DB7239" w:rsidRDefault="0008003C" w:rsidP="00101370">
            <w:pPr>
              <w:spacing w:after="0"/>
              <w:jc w:val="center"/>
              <w:rPr>
                <w:ins w:id="3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7D917A" w14:textId="77777777" w:rsidR="0008003C" w:rsidRPr="00DB7239" w:rsidRDefault="0008003C" w:rsidP="00101370">
            <w:pPr>
              <w:spacing w:after="0"/>
              <w:jc w:val="center"/>
              <w:rPr>
                <w:ins w:id="3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0F71B25A" w14:textId="77777777" w:rsidTr="00101370">
        <w:trPr>
          <w:trHeight w:val="270"/>
          <w:ins w:id="39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B59AF51" w14:textId="77777777" w:rsidR="0008003C" w:rsidRPr="00DB7239" w:rsidRDefault="0008003C" w:rsidP="00101370">
            <w:pPr>
              <w:spacing w:after="0"/>
              <w:rPr>
                <w:ins w:id="3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AA770DF" w14:textId="77777777" w:rsidR="0008003C" w:rsidRPr="00DB7239" w:rsidRDefault="0008003C" w:rsidP="00101370">
            <w:pPr>
              <w:spacing w:after="0"/>
              <w:jc w:val="center"/>
              <w:rPr>
                <w:ins w:id="4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4A1E88F" w14:textId="77777777" w:rsidR="0008003C" w:rsidRPr="00DB7239" w:rsidRDefault="0008003C" w:rsidP="00101370">
            <w:pPr>
              <w:spacing w:after="0"/>
              <w:jc w:val="center"/>
              <w:rPr>
                <w:ins w:id="4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263B615" w14:textId="77777777" w:rsidR="0008003C" w:rsidRPr="00DB7239" w:rsidRDefault="0008003C" w:rsidP="00101370">
            <w:pPr>
              <w:spacing w:after="0"/>
              <w:jc w:val="center"/>
              <w:rPr>
                <w:ins w:id="4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4392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64CE81E" w14:textId="77777777" w:rsidR="0008003C" w:rsidRPr="00DB7239" w:rsidRDefault="0008003C" w:rsidP="00101370">
            <w:pPr>
              <w:spacing w:after="0"/>
              <w:jc w:val="center"/>
              <w:rPr>
                <w:ins w:id="4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4527</w:t>
              </w:r>
            </w:ins>
          </w:p>
        </w:tc>
      </w:tr>
      <w:tr w:rsidR="0008003C" w:rsidRPr="00DB7239" w14:paraId="6D64EB46" w14:textId="77777777" w:rsidTr="00101370">
        <w:trPr>
          <w:trHeight w:val="270"/>
          <w:ins w:id="40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D3DCF2" w14:textId="77777777" w:rsidR="0008003C" w:rsidRPr="00DB7239" w:rsidRDefault="0008003C" w:rsidP="00101370">
            <w:pPr>
              <w:spacing w:after="0"/>
              <w:rPr>
                <w:ins w:id="4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CFF6DF" w14:textId="77777777" w:rsidR="0008003C" w:rsidRPr="00DB7239" w:rsidRDefault="0008003C" w:rsidP="00101370">
            <w:pPr>
              <w:spacing w:after="0"/>
              <w:jc w:val="center"/>
              <w:rPr>
                <w:ins w:id="4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3EA361" w14:textId="77777777" w:rsidR="0008003C" w:rsidRPr="00DB7239" w:rsidRDefault="0008003C" w:rsidP="00101370">
            <w:pPr>
              <w:spacing w:after="0"/>
              <w:jc w:val="center"/>
              <w:rPr>
                <w:ins w:id="41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0E75F7" w14:textId="77777777" w:rsidR="0008003C" w:rsidRPr="00DB7239" w:rsidRDefault="0008003C" w:rsidP="00101370">
            <w:pPr>
              <w:spacing w:after="0"/>
              <w:jc w:val="center"/>
              <w:rPr>
                <w:ins w:id="4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D04146" w14:textId="77777777" w:rsidR="0008003C" w:rsidRPr="00DB7239" w:rsidRDefault="0008003C" w:rsidP="00101370">
            <w:pPr>
              <w:spacing w:after="0"/>
              <w:jc w:val="center"/>
              <w:rPr>
                <w:ins w:id="4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20878F30" w14:textId="77777777" w:rsidTr="00101370">
        <w:trPr>
          <w:trHeight w:val="270"/>
          <w:ins w:id="41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A2DC42" w14:textId="77777777" w:rsidR="0008003C" w:rsidRPr="00DB7239" w:rsidRDefault="0008003C" w:rsidP="00101370">
            <w:pPr>
              <w:spacing w:after="0"/>
              <w:rPr>
                <w:ins w:id="42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E8A552" w14:textId="77777777" w:rsidR="0008003C" w:rsidRPr="00DB7239" w:rsidRDefault="0008003C" w:rsidP="00101370">
            <w:pPr>
              <w:spacing w:after="0"/>
              <w:jc w:val="center"/>
              <w:rPr>
                <w:ins w:id="42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1B105B" w14:textId="77777777" w:rsidR="0008003C" w:rsidRPr="00DB7239" w:rsidRDefault="0008003C" w:rsidP="00101370">
            <w:pPr>
              <w:spacing w:after="0"/>
              <w:jc w:val="center"/>
              <w:rPr>
                <w:ins w:id="42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4F5D87" w14:textId="77777777" w:rsidR="0008003C" w:rsidRPr="00DB7239" w:rsidRDefault="0008003C" w:rsidP="00101370">
            <w:pPr>
              <w:spacing w:after="0"/>
              <w:jc w:val="center"/>
              <w:rPr>
                <w:ins w:id="4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C40884" w14:textId="77777777" w:rsidR="0008003C" w:rsidRPr="00DB7239" w:rsidRDefault="0008003C" w:rsidP="00101370">
            <w:pPr>
              <w:spacing w:after="0"/>
              <w:jc w:val="center"/>
              <w:rPr>
                <w:ins w:id="4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6831</w:t>
              </w:r>
            </w:ins>
          </w:p>
        </w:tc>
      </w:tr>
      <w:tr w:rsidR="0008003C" w:rsidRPr="00DB7239" w14:paraId="71517830" w14:textId="77777777" w:rsidTr="00101370">
        <w:trPr>
          <w:trHeight w:val="270"/>
          <w:ins w:id="43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8CF91C" w14:textId="77777777" w:rsidR="0008003C" w:rsidRPr="00DB7239" w:rsidRDefault="0008003C" w:rsidP="00101370">
            <w:pPr>
              <w:spacing w:after="0"/>
              <w:rPr>
                <w:ins w:id="4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3D6464" w14:textId="77777777" w:rsidR="0008003C" w:rsidRPr="00DB7239" w:rsidRDefault="0008003C" w:rsidP="00101370">
            <w:pPr>
              <w:spacing w:after="0"/>
              <w:jc w:val="center"/>
              <w:rPr>
                <w:ins w:id="4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41132A" w14:textId="77777777" w:rsidR="0008003C" w:rsidRPr="00DB7239" w:rsidRDefault="0008003C" w:rsidP="00101370">
            <w:pPr>
              <w:spacing w:after="0"/>
              <w:jc w:val="center"/>
              <w:rPr>
                <w:ins w:id="43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890CFF" w14:textId="77777777" w:rsidR="0008003C" w:rsidRPr="00DB7239" w:rsidRDefault="0008003C" w:rsidP="00101370">
            <w:pPr>
              <w:spacing w:after="0"/>
              <w:jc w:val="center"/>
              <w:rPr>
                <w:ins w:id="4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C46B34" w14:textId="77777777" w:rsidR="0008003C" w:rsidRPr="00DB7239" w:rsidRDefault="0008003C" w:rsidP="00101370">
            <w:pPr>
              <w:spacing w:after="0"/>
              <w:jc w:val="center"/>
              <w:rPr>
                <w:ins w:id="4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617C3DB8" w14:textId="77777777" w:rsidTr="00101370">
        <w:trPr>
          <w:trHeight w:val="270"/>
          <w:ins w:id="44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7CC285" w14:textId="77777777" w:rsidR="0008003C" w:rsidRPr="00DB7239" w:rsidRDefault="0008003C" w:rsidP="00101370">
            <w:pPr>
              <w:spacing w:after="0"/>
              <w:rPr>
                <w:ins w:id="4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3F568A" w14:textId="77777777" w:rsidR="0008003C" w:rsidRPr="00DB7239" w:rsidRDefault="0008003C" w:rsidP="00101370">
            <w:pPr>
              <w:spacing w:after="0"/>
              <w:jc w:val="center"/>
              <w:rPr>
                <w:ins w:id="4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6E7A707" w14:textId="77777777" w:rsidR="0008003C" w:rsidRPr="00DB7239" w:rsidRDefault="0008003C" w:rsidP="00101370">
            <w:pPr>
              <w:spacing w:after="0"/>
              <w:jc w:val="center"/>
              <w:rPr>
                <w:ins w:id="44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FF888A" w14:textId="77777777" w:rsidR="0008003C" w:rsidRPr="00DB7239" w:rsidRDefault="0008003C" w:rsidP="00101370">
            <w:pPr>
              <w:spacing w:after="0"/>
              <w:jc w:val="center"/>
              <w:rPr>
                <w:ins w:id="4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25FD89" w14:textId="77777777" w:rsidR="0008003C" w:rsidRPr="00DB7239" w:rsidRDefault="0008003C" w:rsidP="00101370">
            <w:pPr>
              <w:spacing w:after="0"/>
              <w:jc w:val="center"/>
              <w:rPr>
                <w:ins w:id="4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4062</w:t>
              </w:r>
            </w:ins>
          </w:p>
        </w:tc>
      </w:tr>
      <w:tr w:rsidR="0008003C" w:rsidRPr="00DB7239" w14:paraId="11FC471F" w14:textId="77777777" w:rsidTr="00101370">
        <w:trPr>
          <w:trHeight w:val="270"/>
          <w:ins w:id="452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58AA96" w14:textId="77777777" w:rsidR="0008003C" w:rsidRPr="00DB7239" w:rsidRDefault="0008003C" w:rsidP="00101370">
            <w:pPr>
              <w:spacing w:after="0"/>
              <w:rPr>
                <w:ins w:id="4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95282A" w14:textId="77777777" w:rsidR="0008003C" w:rsidRPr="00DB7239" w:rsidRDefault="0008003C" w:rsidP="00101370">
            <w:pPr>
              <w:spacing w:after="0"/>
              <w:jc w:val="center"/>
              <w:rPr>
                <w:ins w:id="4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32ADD8" w14:textId="77777777" w:rsidR="0008003C" w:rsidRPr="00DB7239" w:rsidRDefault="0008003C" w:rsidP="00101370">
            <w:pPr>
              <w:spacing w:after="0"/>
              <w:jc w:val="center"/>
              <w:rPr>
                <w:ins w:id="45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442877" w14:textId="77777777" w:rsidR="0008003C" w:rsidRPr="00DB7239" w:rsidRDefault="0008003C" w:rsidP="00101370">
            <w:pPr>
              <w:spacing w:after="0"/>
              <w:jc w:val="center"/>
              <w:rPr>
                <w:ins w:id="4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D10D68" w14:textId="77777777" w:rsidR="0008003C" w:rsidRPr="00DB7239" w:rsidRDefault="0008003C" w:rsidP="00101370">
            <w:pPr>
              <w:spacing w:after="0"/>
              <w:jc w:val="center"/>
              <w:rPr>
                <w:ins w:id="4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5BD93473" w14:textId="77777777" w:rsidTr="00101370">
        <w:trPr>
          <w:trHeight w:val="270"/>
          <w:ins w:id="463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4118F3" w14:textId="77777777" w:rsidR="0008003C" w:rsidRPr="00DB7239" w:rsidRDefault="0008003C" w:rsidP="00101370">
            <w:pPr>
              <w:spacing w:after="0"/>
              <w:rPr>
                <w:ins w:id="4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66EDF4" w14:textId="77777777" w:rsidR="0008003C" w:rsidRPr="00DB7239" w:rsidRDefault="0008003C" w:rsidP="00101370">
            <w:pPr>
              <w:spacing w:after="0"/>
              <w:jc w:val="center"/>
              <w:rPr>
                <w:ins w:id="4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C39503" w14:textId="77777777" w:rsidR="0008003C" w:rsidRPr="00DB7239" w:rsidRDefault="0008003C" w:rsidP="00101370">
            <w:pPr>
              <w:spacing w:after="0"/>
              <w:jc w:val="center"/>
              <w:rPr>
                <w:ins w:id="46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5376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387918" w14:textId="77777777" w:rsidR="0008003C" w:rsidRPr="00DB7239" w:rsidRDefault="0008003C" w:rsidP="00101370">
            <w:pPr>
              <w:spacing w:after="0"/>
              <w:jc w:val="center"/>
              <w:rPr>
                <w:ins w:id="4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8A61DD" w14:textId="77777777" w:rsidR="0008003C" w:rsidRPr="00DB7239" w:rsidRDefault="0008003C" w:rsidP="00101370">
            <w:pPr>
              <w:spacing w:after="0"/>
              <w:jc w:val="center"/>
              <w:rPr>
                <w:ins w:id="4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8769</w:t>
              </w:r>
            </w:ins>
          </w:p>
        </w:tc>
      </w:tr>
      <w:tr w:rsidR="0008003C" w:rsidRPr="00DB7239" w14:paraId="651E36CB" w14:textId="77777777" w:rsidTr="00101370">
        <w:trPr>
          <w:trHeight w:val="270"/>
          <w:ins w:id="47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BDFF76" w14:textId="77777777" w:rsidR="0008003C" w:rsidRPr="00DB7239" w:rsidRDefault="0008003C" w:rsidP="00101370">
            <w:pPr>
              <w:spacing w:after="0"/>
              <w:rPr>
                <w:ins w:id="4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FE29FC" w14:textId="77777777" w:rsidR="0008003C" w:rsidRPr="00DB7239" w:rsidRDefault="0008003C" w:rsidP="00101370">
            <w:pPr>
              <w:spacing w:after="0"/>
              <w:jc w:val="center"/>
              <w:rPr>
                <w:ins w:id="4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9D7366" w14:textId="77777777" w:rsidR="0008003C" w:rsidRPr="00DB7239" w:rsidRDefault="0008003C" w:rsidP="00101370">
            <w:pPr>
              <w:spacing w:after="0"/>
              <w:jc w:val="center"/>
              <w:rPr>
                <w:ins w:id="4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60FB80" w14:textId="77777777" w:rsidR="0008003C" w:rsidRPr="00DB7239" w:rsidRDefault="0008003C" w:rsidP="00101370">
            <w:pPr>
              <w:spacing w:after="0"/>
              <w:jc w:val="center"/>
              <w:rPr>
                <w:ins w:id="4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9D49A0" w14:textId="77777777" w:rsidR="0008003C" w:rsidRPr="00DB7239" w:rsidRDefault="0008003C" w:rsidP="00101370">
            <w:pPr>
              <w:spacing w:after="0"/>
              <w:jc w:val="center"/>
              <w:rPr>
                <w:ins w:id="4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036F21F0" w14:textId="77777777" w:rsidTr="00101370">
        <w:trPr>
          <w:trHeight w:val="270"/>
          <w:ins w:id="48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290860" w14:textId="77777777" w:rsidR="0008003C" w:rsidRPr="00DB7239" w:rsidRDefault="0008003C" w:rsidP="00101370">
            <w:pPr>
              <w:spacing w:after="0"/>
              <w:rPr>
                <w:ins w:id="4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3323AA" w14:textId="77777777" w:rsidR="0008003C" w:rsidRPr="000E21BB" w:rsidRDefault="0008003C" w:rsidP="00101370">
            <w:pPr>
              <w:spacing w:after="0"/>
              <w:jc w:val="center"/>
              <w:rPr>
                <w:ins w:id="48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EC13F7" w14:textId="77777777" w:rsidR="0008003C" w:rsidRPr="000E21BB" w:rsidRDefault="0008003C" w:rsidP="00101370">
            <w:pPr>
              <w:spacing w:after="0"/>
              <w:jc w:val="center"/>
              <w:rPr>
                <w:ins w:id="49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C6B116" w14:textId="77777777" w:rsidR="0008003C" w:rsidRPr="00DB7239" w:rsidRDefault="0008003C" w:rsidP="00101370">
            <w:pPr>
              <w:spacing w:after="0"/>
              <w:jc w:val="center"/>
              <w:rPr>
                <w:ins w:id="4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48855" w14:textId="77777777" w:rsidR="0008003C" w:rsidRPr="00DB7239" w:rsidRDefault="0008003C" w:rsidP="00101370">
            <w:pPr>
              <w:spacing w:after="0"/>
              <w:jc w:val="center"/>
              <w:rPr>
                <w:ins w:id="4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7638</w:t>
              </w:r>
            </w:ins>
          </w:p>
        </w:tc>
      </w:tr>
    </w:tbl>
    <w:p w14:paraId="5975ADCE" w14:textId="77777777" w:rsidR="0008003C" w:rsidRDefault="0008003C" w:rsidP="0008003C">
      <w:pPr>
        <w:tabs>
          <w:tab w:val="left" w:pos="2340"/>
        </w:tabs>
        <w:rPr>
          <w:ins w:id="496" w:author="Kim Nielsen - Nokia" w:date="2024-03-25T08:39:00Z"/>
        </w:rPr>
      </w:pPr>
      <w:ins w:id="497" w:author="Kim Nielsen - Nokia" w:date="2024-03-25T08:39:00Z">
        <w:r>
          <w:t xml:space="preserve"> </w:t>
        </w:r>
      </w:ins>
    </w:p>
    <w:p w14:paraId="1299ABD4" w14:textId="77777777" w:rsidR="0008003C" w:rsidRDefault="0008003C" w:rsidP="0008003C">
      <w:pPr>
        <w:rPr>
          <w:ins w:id="498" w:author="Kim Nielsen - Nokia" w:date="2024-03-25T08:39:00Z"/>
          <w:lang w:eastAsia="ko-KR"/>
        </w:rPr>
      </w:pPr>
      <w:ins w:id="499" w:author="Kim Nielsen - Nokia" w:date="2024-03-25T08:3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2C619E63" w14:textId="77777777" w:rsidR="0008003C" w:rsidRDefault="0008003C" w:rsidP="0008003C">
      <w:pPr>
        <w:tabs>
          <w:tab w:val="left" w:pos="2340"/>
        </w:tabs>
        <w:rPr>
          <w:ins w:id="500" w:author="Kim Nielsen - Nokia" w:date="2024-03-25T08:39:00Z"/>
        </w:rPr>
      </w:pPr>
    </w:p>
    <w:p w14:paraId="3806028C" w14:textId="77777777" w:rsidR="0008003C" w:rsidRDefault="0008003C" w:rsidP="0008003C">
      <w:pPr>
        <w:keepNext/>
        <w:keepLines/>
        <w:spacing w:before="60"/>
        <w:jc w:val="center"/>
        <w:rPr>
          <w:ins w:id="501" w:author="Kim Nielsen - Nokia" w:date="2024-03-25T08:39:00Z"/>
          <w:rFonts w:ascii="Arial" w:hAnsi="Arial" w:cs="Arial"/>
          <w:b/>
          <w:lang w:eastAsia="zh-CN"/>
        </w:rPr>
      </w:pPr>
      <w:ins w:id="502" w:author="Kim Nielsen - Nokia" w:date="2024-03-25T08:39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0253AD2C" w14:textId="77777777" w:rsidTr="00101370">
        <w:trPr>
          <w:trHeight w:val="270"/>
          <w:ins w:id="50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9C92BE" w14:textId="77777777" w:rsidR="0008003C" w:rsidRPr="00DB7239" w:rsidRDefault="0008003C" w:rsidP="00101370">
            <w:pPr>
              <w:spacing w:after="0"/>
              <w:jc w:val="center"/>
              <w:rPr>
                <w:ins w:id="50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B673B7" w14:textId="77777777" w:rsidR="0008003C" w:rsidRPr="00DB7239" w:rsidRDefault="0008003C" w:rsidP="00101370">
            <w:pPr>
              <w:spacing w:after="0"/>
              <w:jc w:val="center"/>
              <w:rPr>
                <w:ins w:id="50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821484" w14:textId="77777777" w:rsidR="0008003C" w:rsidRPr="00DB7239" w:rsidRDefault="0008003C" w:rsidP="00101370">
            <w:pPr>
              <w:spacing w:after="0"/>
              <w:jc w:val="center"/>
              <w:rPr>
                <w:ins w:id="50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59C80C" w14:textId="77777777" w:rsidR="0008003C" w:rsidRPr="00DB7239" w:rsidRDefault="0008003C" w:rsidP="00101370">
            <w:pPr>
              <w:spacing w:after="0"/>
              <w:jc w:val="center"/>
              <w:rPr>
                <w:ins w:id="51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5C41C3" w14:textId="77777777" w:rsidR="0008003C" w:rsidRPr="00DB7239" w:rsidRDefault="0008003C" w:rsidP="00101370">
            <w:pPr>
              <w:spacing w:after="0"/>
              <w:jc w:val="center"/>
              <w:rPr>
                <w:ins w:id="51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580FDB40" w14:textId="77777777" w:rsidTr="00101370">
        <w:trPr>
          <w:trHeight w:val="270"/>
          <w:ins w:id="51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272C37" w14:textId="77777777" w:rsidR="0008003C" w:rsidRPr="00DB7239" w:rsidRDefault="0008003C" w:rsidP="00101370">
            <w:pPr>
              <w:spacing w:after="0"/>
              <w:rPr>
                <w:ins w:id="5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1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D81727" w14:textId="77777777" w:rsidR="0008003C" w:rsidRPr="00DB7239" w:rsidRDefault="0008003C" w:rsidP="00101370">
            <w:pPr>
              <w:spacing w:after="0"/>
              <w:jc w:val="center"/>
              <w:rPr>
                <w:ins w:id="5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FD322D" w14:textId="77777777" w:rsidR="0008003C" w:rsidRPr="00DB7239" w:rsidRDefault="0008003C" w:rsidP="00101370">
            <w:pPr>
              <w:spacing w:after="0"/>
              <w:jc w:val="center"/>
              <w:rPr>
                <w:ins w:id="5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7A9753" w14:textId="77777777" w:rsidR="0008003C" w:rsidRPr="00DB7239" w:rsidRDefault="0008003C" w:rsidP="00101370">
            <w:pPr>
              <w:spacing w:after="0"/>
              <w:jc w:val="center"/>
              <w:rPr>
                <w:ins w:id="5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0C4716" w14:textId="77777777" w:rsidR="0008003C" w:rsidRPr="00DB7239" w:rsidRDefault="0008003C" w:rsidP="00101370">
            <w:pPr>
              <w:spacing w:after="0"/>
              <w:jc w:val="center"/>
              <w:rPr>
                <w:ins w:id="5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08003C" w:rsidRPr="00DB7239" w14:paraId="1FABC0D8" w14:textId="77777777" w:rsidTr="00101370">
        <w:trPr>
          <w:trHeight w:val="270"/>
          <w:ins w:id="52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5B124B" w14:textId="77777777" w:rsidR="0008003C" w:rsidRPr="00DB7239" w:rsidRDefault="0008003C" w:rsidP="00101370">
            <w:pPr>
              <w:spacing w:after="0"/>
              <w:rPr>
                <w:ins w:id="5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D9C49B" w14:textId="77777777" w:rsidR="0008003C" w:rsidRPr="00DB7239" w:rsidRDefault="0008003C" w:rsidP="00101370">
            <w:pPr>
              <w:spacing w:after="0"/>
              <w:jc w:val="center"/>
              <w:rPr>
                <w:ins w:id="5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581D70" w14:textId="77777777" w:rsidR="0008003C" w:rsidRPr="00DB7239" w:rsidRDefault="0008003C" w:rsidP="00101370">
            <w:pPr>
              <w:spacing w:after="0"/>
              <w:jc w:val="center"/>
              <w:rPr>
                <w:ins w:id="5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6E3530" w14:textId="77777777" w:rsidR="0008003C" w:rsidRPr="00DB7239" w:rsidRDefault="0008003C" w:rsidP="00101370">
            <w:pPr>
              <w:spacing w:after="0"/>
              <w:jc w:val="center"/>
              <w:rPr>
                <w:ins w:id="5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FB7B08" w14:textId="77777777" w:rsidR="0008003C" w:rsidRPr="00DB7239" w:rsidRDefault="0008003C" w:rsidP="00101370">
            <w:pPr>
              <w:spacing w:after="0"/>
              <w:jc w:val="center"/>
              <w:rPr>
                <w:ins w:id="5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08003C" w:rsidRPr="00DB7239" w14:paraId="3BE19867" w14:textId="77777777" w:rsidTr="00101370">
        <w:trPr>
          <w:trHeight w:val="270"/>
          <w:ins w:id="53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11D744" w14:textId="77777777" w:rsidR="0008003C" w:rsidRPr="00DB7239" w:rsidRDefault="0008003C" w:rsidP="00101370">
            <w:pPr>
              <w:spacing w:after="0"/>
              <w:rPr>
                <w:ins w:id="5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7C1968" w14:textId="77777777" w:rsidR="0008003C" w:rsidRPr="00DB7239" w:rsidRDefault="0008003C" w:rsidP="00101370">
            <w:pPr>
              <w:spacing w:after="0"/>
              <w:jc w:val="center"/>
              <w:rPr>
                <w:ins w:id="5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E76C1F" w14:textId="77777777" w:rsidR="0008003C" w:rsidRPr="00DB7239" w:rsidRDefault="0008003C" w:rsidP="00101370">
            <w:pPr>
              <w:spacing w:after="0"/>
              <w:jc w:val="center"/>
              <w:rPr>
                <w:ins w:id="5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2BA3BA" w14:textId="77777777" w:rsidR="0008003C" w:rsidRPr="00DB7239" w:rsidRDefault="0008003C" w:rsidP="00101370">
            <w:pPr>
              <w:spacing w:after="0"/>
              <w:jc w:val="center"/>
              <w:rPr>
                <w:ins w:id="5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34CE78" w14:textId="77777777" w:rsidR="0008003C" w:rsidRPr="00DB7239" w:rsidRDefault="0008003C" w:rsidP="00101370">
            <w:pPr>
              <w:spacing w:after="0"/>
              <w:jc w:val="center"/>
              <w:rPr>
                <w:ins w:id="5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463B4EDA" w14:textId="77777777" w:rsidTr="00101370">
        <w:trPr>
          <w:trHeight w:val="270"/>
          <w:ins w:id="54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A073D8" w14:textId="77777777" w:rsidR="0008003C" w:rsidRPr="00DB7239" w:rsidRDefault="0008003C" w:rsidP="00101370">
            <w:pPr>
              <w:spacing w:after="0"/>
              <w:rPr>
                <w:ins w:id="5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8909CD" w14:textId="77777777" w:rsidR="0008003C" w:rsidRPr="00DB7239" w:rsidRDefault="0008003C" w:rsidP="00101370">
            <w:pPr>
              <w:spacing w:after="0"/>
              <w:jc w:val="center"/>
              <w:rPr>
                <w:ins w:id="5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49B945" w14:textId="77777777" w:rsidR="0008003C" w:rsidRPr="00DB7239" w:rsidRDefault="0008003C" w:rsidP="00101370">
            <w:pPr>
              <w:spacing w:after="0"/>
              <w:jc w:val="center"/>
              <w:rPr>
                <w:ins w:id="5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553D98" w14:textId="77777777" w:rsidR="0008003C" w:rsidRPr="00DB7239" w:rsidRDefault="0008003C" w:rsidP="00101370">
            <w:pPr>
              <w:spacing w:after="0"/>
              <w:jc w:val="center"/>
              <w:rPr>
                <w:ins w:id="5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8CC87" w14:textId="77777777" w:rsidR="0008003C" w:rsidRPr="00DB7239" w:rsidRDefault="0008003C" w:rsidP="00101370">
            <w:pPr>
              <w:spacing w:after="0"/>
              <w:jc w:val="center"/>
              <w:rPr>
                <w:ins w:id="55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08003C" w:rsidRPr="00DB7239" w14:paraId="7074FC4D" w14:textId="77777777" w:rsidTr="00101370">
        <w:trPr>
          <w:trHeight w:val="270"/>
          <w:ins w:id="55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4CEC0A" w14:textId="77777777" w:rsidR="0008003C" w:rsidRPr="00DB7239" w:rsidRDefault="0008003C" w:rsidP="00101370">
            <w:pPr>
              <w:spacing w:after="0"/>
              <w:rPr>
                <w:ins w:id="5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083C95" w14:textId="77777777" w:rsidR="0008003C" w:rsidRPr="00DB7239" w:rsidRDefault="0008003C" w:rsidP="00101370">
            <w:pPr>
              <w:spacing w:after="0"/>
              <w:jc w:val="center"/>
              <w:rPr>
                <w:ins w:id="5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091131" w14:textId="77777777" w:rsidR="0008003C" w:rsidRPr="00DB7239" w:rsidRDefault="0008003C" w:rsidP="00101370">
            <w:pPr>
              <w:spacing w:after="0"/>
              <w:jc w:val="center"/>
              <w:rPr>
                <w:ins w:id="5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E588AC" w14:textId="77777777" w:rsidR="0008003C" w:rsidRPr="00DB7239" w:rsidRDefault="0008003C" w:rsidP="00101370">
            <w:pPr>
              <w:spacing w:after="0"/>
              <w:jc w:val="center"/>
              <w:rPr>
                <w:ins w:id="5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B922B4" w14:textId="77777777" w:rsidR="0008003C" w:rsidRPr="00DB7239" w:rsidRDefault="0008003C" w:rsidP="00101370">
            <w:pPr>
              <w:spacing w:after="0"/>
              <w:jc w:val="center"/>
              <w:rPr>
                <w:ins w:id="5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725E1583" w14:textId="77777777" w:rsidTr="00101370">
        <w:trPr>
          <w:trHeight w:val="270"/>
          <w:ins w:id="56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2FFF68E" w14:textId="77777777" w:rsidR="0008003C" w:rsidRPr="00DB7239" w:rsidRDefault="0008003C" w:rsidP="00101370">
            <w:pPr>
              <w:spacing w:after="0"/>
              <w:rPr>
                <w:ins w:id="5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A284AC" w14:textId="77777777" w:rsidR="0008003C" w:rsidRPr="00DB7239" w:rsidRDefault="0008003C" w:rsidP="00101370">
            <w:pPr>
              <w:spacing w:after="0"/>
              <w:jc w:val="center"/>
              <w:rPr>
                <w:ins w:id="5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C88138" w14:textId="77777777" w:rsidR="0008003C" w:rsidRPr="00DB7239" w:rsidRDefault="0008003C" w:rsidP="00101370">
            <w:pPr>
              <w:spacing w:after="0"/>
              <w:jc w:val="center"/>
              <w:rPr>
                <w:ins w:id="5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1206CD" w14:textId="77777777" w:rsidR="0008003C" w:rsidRPr="00DB7239" w:rsidRDefault="0008003C" w:rsidP="00101370">
            <w:pPr>
              <w:spacing w:after="0"/>
              <w:jc w:val="center"/>
              <w:rPr>
                <w:ins w:id="57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9BCEED" w14:textId="77777777" w:rsidR="0008003C" w:rsidRPr="00DB7239" w:rsidRDefault="0008003C" w:rsidP="00101370">
            <w:pPr>
              <w:spacing w:after="0"/>
              <w:jc w:val="center"/>
              <w:rPr>
                <w:ins w:id="57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08003C" w:rsidRPr="00DB7239" w14:paraId="6A033BD8" w14:textId="77777777" w:rsidTr="00101370">
        <w:trPr>
          <w:trHeight w:val="270"/>
          <w:ins w:id="58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6C445E" w14:textId="77777777" w:rsidR="0008003C" w:rsidRPr="00DB7239" w:rsidRDefault="0008003C" w:rsidP="00101370">
            <w:pPr>
              <w:spacing w:after="0"/>
              <w:rPr>
                <w:ins w:id="5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8794B4" w14:textId="77777777" w:rsidR="0008003C" w:rsidRPr="00DB7239" w:rsidRDefault="0008003C" w:rsidP="00101370">
            <w:pPr>
              <w:spacing w:after="0"/>
              <w:jc w:val="center"/>
              <w:rPr>
                <w:ins w:id="5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608CF6" w14:textId="77777777" w:rsidR="0008003C" w:rsidRPr="00DB7239" w:rsidRDefault="0008003C" w:rsidP="00101370">
            <w:pPr>
              <w:spacing w:after="0"/>
              <w:jc w:val="center"/>
              <w:rPr>
                <w:ins w:id="5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0CB5D2" w14:textId="77777777" w:rsidR="0008003C" w:rsidRPr="00DB7239" w:rsidRDefault="0008003C" w:rsidP="00101370">
            <w:pPr>
              <w:spacing w:after="0"/>
              <w:jc w:val="center"/>
              <w:rPr>
                <w:ins w:id="5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A82E40" w14:textId="77777777" w:rsidR="0008003C" w:rsidRPr="00DB7239" w:rsidRDefault="0008003C" w:rsidP="00101370">
            <w:pPr>
              <w:spacing w:after="0"/>
              <w:jc w:val="center"/>
              <w:rPr>
                <w:ins w:id="5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664B7446" w14:textId="77777777" w:rsidTr="00101370">
        <w:trPr>
          <w:trHeight w:val="270"/>
          <w:ins w:id="59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1BAB35" w14:textId="77777777" w:rsidR="0008003C" w:rsidRPr="00DB7239" w:rsidRDefault="0008003C" w:rsidP="00101370">
            <w:pPr>
              <w:spacing w:after="0"/>
              <w:rPr>
                <w:ins w:id="5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83CCA5" w14:textId="77777777" w:rsidR="0008003C" w:rsidRPr="00DB7239" w:rsidRDefault="0008003C" w:rsidP="00101370">
            <w:pPr>
              <w:spacing w:after="0"/>
              <w:jc w:val="center"/>
              <w:rPr>
                <w:ins w:id="5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4EBF37" w14:textId="77777777" w:rsidR="0008003C" w:rsidRPr="00DB7239" w:rsidRDefault="0008003C" w:rsidP="00101370">
            <w:pPr>
              <w:spacing w:after="0"/>
              <w:jc w:val="center"/>
              <w:rPr>
                <w:ins w:id="5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0A82B0" w14:textId="77777777" w:rsidR="0008003C" w:rsidRPr="00DB7239" w:rsidRDefault="0008003C" w:rsidP="00101370">
            <w:pPr>
              <w:spacing w:after="0"/>
              <w:jc w:val="center"/>
              <w:rPr>
                <w:ins w:id="5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446E63" w14:textId="77777777" w:rsidR="0008003C" w:rsidRPr="00DB7239" w:rsidRDefault="0008003C" w:rsidP="00101370">
            <w:pPr>
              <w:spacing w:after="0"/>
              <w:jc w:val="center"/>
              <w:rPr>
                <w:ins w:id="6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08003C" w:rsidRPr="00DB7239" w14:paraId="0DA5DD29" w14:textId="77777777" w:rsidTr="00101370">
        <w:trPr>
          <w:trHeight w:val="270"/>
          <w:ins w:id="60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B896FD" w14:textId="77777777" w:rsidR="0008003C" w:rsidRPr="00DB7239" w:rsidRDefault="0008003C" w:rsidP="00101370">
            <w:pPr>
              <w:spacing w:after="0"/>
              <w:rPr>
                <w:ins w:id="6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8567E2" w14:textId="77777777" w:rsidR="0008003C" w:rsidRPr="00DB7239" w:rsidRDefault="0008003C" w:rsidP="00101370">
            <w:pPr>
              <w:spacing w:after="0"/>
              <w:jc w:val="center"/>
              <w:rPr>
                <w:ins w:id="6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EF5298" w14:textId="77777777" w:rsidR="0008003C" w:rsidRPr="00DB7239" w:rsidRDefault="0008003C" w:rsidP="00101370">
            <w:pPr>
              <w:spacing w:after="0"/>
              <w:jc w:val="center"/>
              <w:rPr>
                <w:ins w:id="6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40770B" w14:textId="77777777" w:rsidR="0008003C" w:rsidRPr="00DB7239" w:rsidRDefault="0008003C" w:rsidP="00101370">
            <w:pPr>
              <w:spacing w:after="0"/>
              <w:jc w:val="center"/>
              <w:rPr>
                <w:ins w:id="6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23DB6E" w14:textId="77777777" w:rsidR="0008003C" w:rsidRPr="00DB7239" w:rsidRDefault="0008003C" w:rsidP="00101370">
            <w:pPr>
              <w:spacing w:after="0"/>
              <w:jc w:val="center"/>
              <w:rPr>
                <w:ins w:id="6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7B296082" w14:textId="77777777" w:rsidTr="00101370">
        <w:trPr>
          <w:trHeight w:val="270"/>
          <w:ins w:id="61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222B56" w14:textId="77777777" w:rsidR="0008003C" w:rsidRPr="00DB7239" w:rsidRDefault="0008003C" w:rsidP="00101370">
            <w:pPr>
              <w:spacing w:after="0"/>
              <w:rPr>
                <w:ins w:id="6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E559FC" w14:textId="77777777" w:rsidR="0008003C" w:rsidRPr="00DB7239" w:rsidRDefault="0008003C" w:rsidP="00101370">
            <w:pPr>
              <w:spacing w:after="0"/>
              <w:jc w:val="center"/>
              <w:rPr>
                <w:ins w:id="6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B9E6ED" w14:textId="77777777" w:rsidR="0008003C" w:rsidRPr="00DB7239" w:rsidRDefault="0008003C" w:rsidP="00101370">
            <w:pPr>
              <w:spacing w:after="0"/>
              <w:jc w:val="center"/>
              <w:rPr>
                <w:ins w:id="6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DCC56D" w14:textId="77777777" w:rsidR="0008003C" w:rsidRPr="00E47D94" w:rsidRDefault="0008003C" w:rsidP="00101370">
            <w:pPr>
              <w:spacing w:after="0"/>
              <w:jc w:val="center"/>
              <w:rPr>
                <w:ins w:id="62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8EAA56" w14:textId="77777777" w:rsidR="0008003C" w:rsidRPr="00E47D94" w:rsidRDefault="0008003C" w:rsidP="00101370">
            <w:pPr>
              <w:spacing w:after="0"/>
              <w:jc w:val="center"/>
              <w:rPr>
                <w:ins w:id="62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08003C" w:rsidRPr="00DB7239" w14:paraId="13864139" w14:textId="77777777" w:rsidTr="00101370">
        <w:trPr>
          <w:trHeight w:val="270"/>
          <w:ins w:id="624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684F10" w14:textId="77777777" w:rsidR="0008003C" w:rsidRPr="00DB7239" w:rsidRDefault="0008003C" w:rsidP="00101370">
            <w:pPr>
              <w:spacing w:after="0"/>
              <w:rPr>
                <w:ins w:id="6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2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AE1220" w14:textId="77777777" w:rsidR="0008003C" w:rsidRPr="00DB7239" w:rsidRDefault="0008003C" w:rsidP="00101370">
            <w:pPr>
              <w:spacing w:after="0"/>
              <w:jc w:val="center"/>
              <w:rPr>
                <w:ins w:id="6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FA0C1A" w14:textId="77777777" w:rsidR="0008003C" w:rsidRPr="00DB7239" w:rsidRDefault="0008003C" w:rsidP="00101370">
            <w:pPr>
              <w:spacing w:after="0"/>
              <w:jc w:val="center"/>
              <w:rPr>
                <w:ins w:id="6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AEF6F3" w14:textId="77777777" w:rsidR="0008003C" w:rsidRPr="00DB7239" w:rsidRDefault="0008003C" w:rsidP="00101370">
            <w:pPr>
              <w:spacing w:after="0"/>
              <w:jc w:val="center"/>
              <w:rPr>
                <w:ins w:id="6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446FEB" w14:textId="77777777" w:rsidR="0008003C" w:rsidRPr="00DB7239" w:rsidRDefault="0008003C" w:rsidP="00101370">
            <w:pPr>
              <w:spacing w:after="0"/>
              <w:jc w:val="center"/>
              <w:rPr>
                <w:ins w:id="6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56922963" w14:textId="77777777" w:rsidTr="00101370">
        <w:trPr>
          <w:trHeight w:val="270"/>
          <w:ins w:id="635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080D9B0" w14:textId="77777777" w:rsidR="0008003C" w:rsidRPr="00DB7239" w:rsidRDefault="0008003C" w:rsidP="00101370">
            <w:pPr>
              <w:spacing w:after="0"/>
              <w:rPr>
                <w:ins w:id="6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2BEE56" w14:textId="77777777" w:rsidR="0008003C" w:rsidRPr="00DB7239" w:rsidRDefault="0008003C" w:rsidP="00101370">
            <w:pPr>
              <w:spacing w:after="0"/>
              <w:jc w:val="center"/>
              <w:rPr>
                <w:ins w:id="63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6311F6" w14:textId="77777777" w:rsidR="0008003C" w:rsidRPr="00DB7239" w:rsidRDefault="0008003C" w:rsidP="00101370">
            <w:pPr>
              <w:spacing w:after="0"/>
              <w:jc w:val="center"/>
              <w:rPr>
                <w:ins w:id="64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B4F777" w14:textId="77777777" w:rsidR="0008003C" w:rsidRPr="00DB7239" w:rsidRDefault="0008003C" w:rsidP="00101370">
            <w:pPr>
              <w:spacing w:after="0"/>
              <w:jc w:val="center"/>
              <w:rPr>
                <w:ins w:id="6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8655B0" w14:textId="77777777" w:rsidR="0008003C" w:rsidRPr="00DB7239" w:rsidRDefault="0008003C" w:rsidP="00101370">
            <w:pPr>
              <w:spacing w:after="0"/>
              <w:jc w:val="center"/>
              <w:rPr>
                <w:ins w:id="6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08003C" w:rsidRPr="00DB7239" w14:paraId="140AB3CD" w14:textId="77777777" w:rsidTr="00101370">
        <w:trPr>
          <w:trHeight w:val="270"/>
          <w:ins w:id="64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4A9CBF" w14:textId="77777777" w:rsidR="0008003C" w:rsidRPr="00DB7239" w:rsidRDefault="0008003C" w:rsidP="00101370">
            <w:pPr>
              <w:spacing w:after="0"/>
              <w:rPr>
                <w:ins w:id="6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6C26CE" w14:textId="77777777" w:rsidR="0008003C" w:rsidRPr="00DB7239" w:rsidRDefault="0008003C" w:rsidP="00101370">
            <w:pPr>
              <w:spacing w:after="0"/>
              <w:jc w:val="center"/>
              <w:rPr>
                <w:ins w:id="6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195107" w14:textId="77777777" w:rsidR="0008003C" w:rsidRPr="00DB7239" w:rsidRDefault="0008003C" w:rsidP="00101370">
            <w:pPr>
              <w:spacing w:after="0"/>
              <w:jc w:val="center"/>
              <w:rPr>
                <w:ins w:id="6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46491F" w14:textId="77777777" w:rsidR="0008003C" w:rsidRPr="00DB7239" w:rsidRDefault="0008003C" w:rsidP="00101370">
            <w:pPr>
              <w:spacing w:after="0"/>
              <w:jc w:val="center"/>
              <w:rPr>
                <w:ins w:id="6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6FD9FE" w14:textId="77777777" w:rsidR="0008003C" w:rsidRPr="00DB7239" w:rsidRDefault="0008003C" w:rsidP="00101370">
            <w:pPr>
              <w:spacing w:after="0"/>
              <w:jc w:val="center"/>
              <w:rPr>
                <w:ins w:id="6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2F938B29" w14:textId="77777777" w:rsidTr="00101370">
        <w:trPr>
          <w:trHeight w:val="270"/>
          <w:ins w:id="65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A080BB" w14:textId="77777777" w:rsidR="0008003C" w:rsidRPr="00DB7239" w:rsidRDefault="0008003C" w:rsidP="00101370">
            <w:pPr>
              <w:spacing w:after="0"/>
              <w:rPr>
                <w:ins w:id="6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D778E28" w14:textId="77777777" w:rsidR="0008003C" w:rsidRPr="00DB7239" w:rsidRDefault="0008003C" w:rsidP="00101370">
            <w:pPr>
              <w:spacing w:after="0"/>
              <w:jc w:val="center"/>
              <w:rPr>
                <w:ins w:id="66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E9550B4" w14:textId="77777777" w:rsidR="0008003C" w:rsidRPr="00DB7239" w:rsidRDefault="0008003C" w:rsidP="00101370">
            <w:pPr>
              <w:spacing w:after="0"/>
              <w:jc w:val="center"/>
              <w:rPr>
                <w:ins w:id="66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145B766" w14:textId="77777777" w:rsidR="0008003C" w:rsidRPr="00DB7239" w:rsidRDefault="0008003C" w:rsidP="00101370">
            <w:pPr>
              <w:spacing w:after="0"/>
              <w:jc w:val="center"/>
              <w:rPr>
                <w:ins w:id="6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A998BC3" w14:textId="77777777" w:rsidR="0008003C" w:rsidRPr="00DB7239" w:rsidRDefault="0008003C" w:rsidP="00101370">
            <w:pPr>
              <w:spacing w:after="0"/>
              <w:jc w:val="center"/>
              <w:rPr>
                <w:ins w:id="6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08003C" w:rsidRPr="00DB7239" w14:paraId="3AF254E0" w14:textId="77777777" w:rsidTr="00101370">
        <w:trPr>
          <w:trHeight w:val="270"/>
          <w:ins w:id="66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4E7D22" w14:textId="77777777" w:rsidR="0008003C" w:rsidRPr="00DB7239" w:rsidRDefault="0008003C" w:rsidP="00101370">
            <w:pPr>
              <w:spacing w:after="0"/>
              <w:rPr>
                <w:ins w:id="6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236801" w14:textId="77777777" w:rsidR="0008003C" w:rsidRPr="00DB7239" w:rsidRDefault="0008003C" w:rsidP="00101370">
            <w:pPr>
              <w:spacing w:after="0"/>
              <w:jc w:val="center"/>
              <w:rPr>
                <w:ins w:id="6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59C25C" w14:textId="77777777" w:rsidR="0008003C" w:rsidRPr="00DB7239" w:rsidRDefault="0008003C" w:rsidP="00101370">
            <w:pPr>
              <w:spacing w:after="0"/>
              <w:jc w:val="center"/>
              <w:rPr>
                <w:ins w:id="6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820EA6" w14:textId="77777777" w:rsidR="0008003C" w:rsidRPr="00DB7239" w:rsidRDefault="0008003C" w:rsidP="00101370">
            <w:pPr>
              <w:spacing w:after="0"/>
              <w:jc w:val="center"/>
              <w:rPr>
                <w:ins w:id="6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78DE3B" w14:textId="77777777" w:rsidR="0008003C" w:rsidRPr="00DB7239" w:rsidRDefault="0008003C" w:rsidP="00101370">
            <w:pPr>
              <w:spacing w:after="0"/>
              <w:jc w:val="center"/>
              <w:rPr>
                <w:ins w:id="6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1478B958" w14:textId="77777777" w:rsidTr="00101370">
        <w:trPr>
          <w:trHeight w:val="270"/>
          <w:ins w:id="67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AEEE3D" w14:textId="77777777" w:rsidR="0008003C" w:rsidRPr="00DB7239" w:rsidRDefault="0008003C" w:rsidP="00101370">
            <w:pPr>
              <w:spacing w:after="0"/>
              <w:rPr>
                <w:ins w:id="6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F68456" w14:textId="77777777" w:rsidR="0008003C" w:rsidRPr="00E47D94" w:rsidRDefault="0008003C" w:rsidP="00101370">
            <w:pPr>
              <w:spacing w:after="0"/>
              <w:jc w:val="center"/>
              <w:rPr>
                <w:ins w:id="68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3F998E" w14:textId="77777777" w:rsidR="0008003C" w:rsidRPr="00E47D94" w:rsidRDefault="0008003C" w:rsidP="00101370">
            <w:pPr>
              <w:spacing w:after="0"/>
              <w:jc w:val="center"/>
              <w:rPr>
                <w:ins w:id="68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F2ACEA" w14:textId="77777777" w:rsidR="0008003C" w:rsidRPr="00DB7239" w:rsidRDefault="0008003C" w:rsidP="00101370">
            <w:pPr>
              <w:spacing w:after="0"/>
              <w:jc w:val="center"/>
              <w:rPr>
                <w:ins w:id="6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E035B1" w14:textId="77777777" w:rsidR="0008003C" w:rsidRPr="00DB7239" w:rsidRDefault="0008003C" w:rsidP="00101370">
            <w:pPr>
              <w:spacing w:after="0"/>
              <w:jc w:val="center"/>
              <w:rPr>
                <w:ins w:id="6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08003C" w:rsidRPr="00DB7239" w14:paraId="616A76A6" w14:textId="77777777" w:rsidTr="00101370">
        <w:trPr>
          <w:trHeight w:val="270"/>
          <w:ins w:id="69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6B29FA" w14:textId="77777777" w:rsidR="0008003C" w:rsidRPr="00DB7239" w:rsidRDefault="0008003C" w:rsidP="00101370">
            <w:pPr>
              <w:spacing w:after="0"/>
              <w:rPr>
                <w:ins w:id="6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3640D4" w14:textId="77777777" w:rsidR="0008003C" w:rsidRPr="00DB7239" w:rsidRDefault="0008003C" w:rsidP="00101370">
            <w:pPr>
              <w:spacing w:after="0"/>
              <w:jc w:val="center"/>
              <w:rPr>
                <w:ins w:id="6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61B2CC" w14:textId="77777777" w:rsidR="0008003C" w:rsidRPr="00DB7239" w:rsidRDefault="0008003C" w:rsidP="00101370">
            <w:pPr>
              <w:spacing w:after="0"/>
              <w:jc w:val="center"/>
              <w:rPr>
                <w:ins w:id="6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151546" w14:textId="77777777" w:rsidR="0008003C" w:rsidRPr="00DB7239" w:rsidRDefault="0008003C" w:rsidP="00101370">
            <w:pPr>
              <w:spacing w:after="0"/>
              <w:jc w:val="center"/>
              <w:rPr>
                <w:ins w:id="6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DDFE1C" w14:textId="77777777" w:rsidR="0008003C" w:rsidRPr="00DB7239" w:rsidRDefault="0008003C" w:rsidP="00101370">
            <w:pPr>
              <w:spacing w:after="0"/>
              <w:jc w:val="center"/>
              <w:rPr>
                <w:ins w:id="6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2C098612" w14:textId="77777777" w:rsidTr="00101370">
        <w:trPr>
          <w:trHeight w:val="270"/>
          <w:ins w:id="70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56AF85" w14:textId="77777777" w:rsidR="0008003C" w:rsidRPr="00DB7239" w:rsidRDefault="0008003C" w:rsidP="00101370">
            <w:pPr>
              <w:spacing w:after="0"/>
              <w:rPr>
                <w:ins w:id="7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986CC4" w14:textId="77777777" w:rsidR="0008003C" w:rsidRPr="00DB7239" w:rsidRDefault="0008003C" w:rsidP="00101370">
            <w:pPr>
              <w:spacing w:after="0"/>
              <w:jc w:val="center"/>
              <w:rPr>
                <w:ins w:id="7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9160CF" w14:textId="77777777" w:rsidR="0008003C" w:rsidRPr="00DB7239" w:rsidRDefault="0008003C" w:rsidP="00101370">
            <w:pPr>
              <w:spacing w:after="0"/>
              <w:jc w:val="center"/>
              <w:rPr>
                <w:ins w:id="7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3BDB97" w14:textId="77777777" w:rsidR="0008003C" w:rsidRPr="00DB7239" w:rsidRDefault="0008003C" w:rsidP="00101370">
            <w:pPr>
              <w:spacing w:after="0"/>
              <w:jc w:val="center"/>
              <w:rPr>
                <w:ins w:id="7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63E307" w14:textId="77777777" w:rsidR="0008003C" w:rsidRPr="00DB7239" w:rsidRDefault="0008003C" w:rsidP="00101370">
            <w:pPr>
              <w:spacing w:after="0"/>
              <w:jc w:val="center"/>
              <w:rPr>
                <w:ins w:id="7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08003C" w:rsidRPr="00DB7239" w14:paraId="5256E093" w14:textId="77777777" w:rsidTr="00101370">
        <w:trPr>
          <w:trHeight w:val="270"/>
          <w:ins w:id="712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692434" w14:textId="77777777" w:rsidR="0008003C" w:rsidRPr="00DB7239" w:rsidRDefault="0008003C" w:rsidP="00101370">
            <w:pPr>
              <w:spacing w:after="0"/>
              <w:rPr>
                <w:ins w:id="71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9E9331" w14:textId="77777777" w:rsidR="0008003C" w:rsidRPr="00DB7239" w:rsidRDefault="0008003C" w:rsidP="00101370">
            <w:pPr>
              <w:spacing w:after="0"/>
              <w:jc w:val="center"/>
              <w:rPr>
                <w:ins w:id="7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819065" w14:textId="77777777" w:rsidR="0008003C" w:rsidRPr="00DB7239" w:rsidRDefault="0008003C" w:rsidP="00101370">
            <w:pPr>
              <w:spacing w:after="0"/>
              <w:jc w:val="center"/>
              <w:rPr>
                <w:ins w:id="7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8D6B79" w14:textId="77777777" w:rsidR="0008003C" w:rsidRPr="00DB7239" w:rsidRDefault="0008003C" w:rsidP="00101370">
            <w:pPr>
              <w:spacing w:after="0"/>
              <w:jc w:val="center"/>
              <w:rPr>
                <w:ins w:id="7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60F9AA" w14:textId="77777777" w:rsidR="0008003C" w:rsidRPr="00DB7239" w:rsidRDefault="0008003C" w:rsidP="00101370">
            <w:pPr>
              <w:spacing w:after="0"/>
              <w:jc w:val="center"/>
              <w:rPr>
                <w:ins w:id="7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7F1C6384" w14:textId="77777777" w:rsidTr="00101370">
        <w:trPr>
          <w:trHeight w:val="270"/>
          <w:ins w:id="723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F23DF1" w14:textId="77777777" w:rsidR="0008003C" w:rsidRPr="00DB7239" w:rsidRDefault="0008003C" w:rsidP="00101370">
            <w:pPr>
              <w:spacing w:after="0"/>
              <w:rPr>
                <w:ins w:id="72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3F3EE4" w14:textId="77777777" w:rsidR="0008003C" w:rsidRPr="00DB7239" w:rsidRDefault="0008003C" w:rsidP="00101370">
            <w:pPr>
              <w:spacing w:after="0"/>
              <w:jc w:val="center"/>
              <w:rPr>
                <w:ins w:id="7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5C595D" w14:textId="77777777" w:rsidR="0008003C" w:rsidRPr="00DB7239" w:rsidRDefault="0008003C" w:rsidP="00101370">
            <w:pPr>
              <w:spacing w:after="0"/>
              <w:jc w:val="center"/>
              <w:rPr>
                <w:ins w:id="7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DD28E4" w14:textId="77777777" w:rsidR="0008003C" w:rsidRPr="00DB7239" w:rsidRDefault="0008003C" w:rsidP="00101370">
            <w:pPr>
              <w:spacing w:after="0"/>
              <w:jc w:val="center"/>
              <w:rPr>
                <w:ins w:id="7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768015" w14:textId="77777777" w:rsidR="0008003C" w:rsidRPr="00DB7239" w:rsidRDefault="0008003C" w:rsidP="00101370">
            <w:pPr>
              <w:spacing w:after="0"/>
              <w:jc w:val="center"/>
              <w:rPr>
                <w:ins w:id="7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08003C" w:rsidRPr="00DB7239" w14:paraId="397F72B0" w14:textId="77777777" w:rsidTr="00101370">
        <w:trPr>
          <w:trHeight w:val="270"/>
          <w:ins w:id="73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22C080" w14:textId="77777777" w:rsidR="0008003C" w:rsidRPr="00DB7239" w:rsidRDefault="0008003C" w:rsidP="00101370">
            <w:pPr>
              <w:spacing w:after="0"/>
              <w:rPr>
                <w:ins w:id="73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3FF0F3" w14:textId="77777777" w:rsidR="0008003C" w:rsidRPr="00DB7239" w:rsidRDefault="0008003C" w:rsidP="00101370">
            <w:pPr>
              <w:spacing w:after="0"/>
              <w:jc w:val="center"/>
              <w:rPr>
                <w:ins w:id="7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0B7D41" w14:textId="77777777" w:rsidR="0008003C" w:rsidRPr="00DB7239" w:rsidRDefault="0008003C" w:rsidP="00101370">
            <w:pPr>
              <w:spacing w:after="0"/>
              <w:jc w:val="center"/>
              <w:rPr>
                <w:ins w:id="7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D124DF" w14:textId="77777777" w:rsidR="0008003C" w:rsidRPr="00DB7239" w:rsidRDefault="0008003C" w:rsidP="00101370">
            <w:pPr>
              <w:spacing w:after="0"/>
              <w:jc w:val="center"/>
              <w:rPr>
                <w:ins w:id="7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80350A" w14:textId="77777777" w:rsidR="0008003C" w:rsidRPr="00DB7239" w:rsidRDefault="0008003C" w:rsidP="00101370">
            <w:pPr>
              <w:spacing w:after="0"/>
              <w:jc w:val="center"/>
              <w:rPr>
                <w:ins w:id="7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579DDC0B" w14:textId="77777777" w:rsidTr="00101370">
        <w:trPr>
          <w:trHeight w:val="270"/>
          <w:ins w:id="74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5F8A4C" w14:textId="77777777" w:rsidR="0008003C" w:rsidRPr="00DB7239" w:rsidRDefault="0008003C" w:rsidP="00101370">
            <w:pPr>
              <w:spacing w:after="0"/>
              <w:rPr>
                <w:ins w:id="74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4986F0" w14:textId="77777777" w:rsidR="0008003C" w:rsidRPr="000E21BB" w:rsidRDefault="0008003C" w:rsidP="00101370">
            <w:pPr>
              <w:spacing w:after="0"/>
              <w:jc w:val="center"/>
              <w:rPr>
                <w:ins w:id="74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CA6C4B" w14:textId="77777777" w:rsidR="0008003C" w:rsidRPr="000E21BB" w:rsidRDefault="0008003C" w:rsidP="00101370">
            <w:pPr>
              <w:spacing w:after="0"/>
              <w:jc w:val="center"/>
              <w:rPr>
                <w:ins w:id="75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A9618D" w14:textId="77777777" w:rsidR="0008003C" w:rsidRPr="00DB7239" w:rsidRDefault="0008003C" w:rsidP="00101370">
            <w:pPr>
              <w:spacing w:after="0"/>
              <w:jc w:val="center"/>
              <w:rPr>
                <w:ins w:id="7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100BB4" w14:textId="77777777" w:rsidR="0008003C" w:rsidRPr="00DB7239" w:rsidRDefault="0008003C" w:rsidP="00101370">
            <w:pPr>
              <w:spacing w:after="0"/>
              <w:jc w:val="center"/>
              <w:rPr>
                <w:ins w:id="7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5E0F822A" w14:textId="77777777" w:rsidR="0008003C" w:rsidRDefault="0008003C" w:rsidP="0008003C">
      <w:pPr>
        <w:keepNext/>
        <w:keepLines/>
        <w:spacing w:before="60"/>
        <w:jc w:val="center"/>
        <w:rPr>
          <w:ins w:id="756" w:author="Kim Nielsen - Nokia" w:date="2024-03-25T08:39:00Z"/>
          <w:rFonts w:ascii="Arial" w:hAnsi="Arial" w:cs="Arial"/>
          <w:b/>
          <w:lang w:eastAsia="zh-CN"/>
        </w:rPr>
      </w:pPr>
    </w:p>
    <w:p w14:paraId="14015BE1" w14:textId="77777777" w:rsidR="0008003C" w:rsidRDefault="0008003C" w:rsidP="0008003C">
      <w:pPr>
        <w:keepNext/>
        <w:keepLines/>
        <w:spacing w:before="60"/>
        <w:jc w:val="center"/>
        <w:rPr>
          <w:ins w:id="757" w:author="Kim Nielsen - Nokia" w:date="2024-03-25T08:39:00Z"/>
          <w:rFonts w:ascii="Arial" w:hAnsi="Arial" w:cs="Arial"/>
          <w:b/>
          <w:lang w:eastAsia="zh-CN"/>
        </w:rPr>
      </w:pPr>
      <w:ins w:id="758" w:author="Kim Nielsen - Nokia" w:date="2024-03-25T08:39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5300C4EF" w14:textId="77777777" w:rsidTr="00101370">
        <w:trPr>
          <w:trHeight w:val="270"/>
          <w:ins w:id="759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2E7951" w14:textId="77777777" w:rsidR="0008003C" w:rsidRPr="00DB7239" w:rsidRDefault="0008003C" w:rsidP="00101370">
            <w:pPr>
              <w:spacing w:after="0"/>
              <w:jc w:val="center"/>
              <w:rPr>
                <w:ins w:id="76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F0E333" w14:textId="77777777" w:rsidR="0008003C" w:rsidRPr="00DB7239" w:rsidRDefault="0008003C" w:rsidP="00101370">
            <w:pPr>
              <w:spacing w:after="0"/>
              <w:jc w:val="center"/>
              <w:rPr>
                <w:ins w:id="76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49265E" w14:textId="77777777" w:rsidR="0008003C" w:rsidRPr="00DB7239" w:rsidRDefault="0008003C" w:rsidP="00101370">
            <w:pPr>
              <w:spacing w:after="0"/>
              <w:jc w:val="center"/>
              <w:rPr>
                <w:ins w:id="76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51D451" w14:textId="77777777" w:rsidR="0008003C" w:rsidRPr="00DB7239" w:rsidRDefault="0008003C" w:rsidP="00101370">
            <w:pPr>
              <w:spacing w:after="0"/>
              <w:jc w:val="center"/>
              <w:rPr>
                <w:ins w:id="76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4AFE0B" w14:textId="77777777" w:rsidR="0008003C" w:rsidRPr="00DB7239" w:rsidRDefault="0008003C" w:rsidP="00101370">
            <w:pPr>
              <w:spacing w:after="0"/>
              <w:jc w:val="center"/>
              <w:rPr>
                <w:ins w:id="76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72DC1829" w14:textId="77777777" w:rsidTr="00101370">
        <w:trPr>
          <w:trHeight w:val="270"/>
          <w:ins w:id="77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8FF5F7" w14:textId="77777777" w:rsidR="0008003C" w:rsidRPr="00DB7239" w:rsidRDefault="0008003C" w:rsidP="00101370">
            <w:pPr>
              <w:spacing w:after="0"/>
              <w:rPr>
                <w:ins w:id="7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DBE936" w14:textId="77777777" w:rsidR="0008003C" w:rsidRPr="00DB7239" w:rsidRDefault="0008003C" w:rsidP="00101370">
            <w:pPr>
              <w:spacing w:after="0"/>
              <w:jc w:val="center"/>
              <w:rPr>
                <w:ins w:id="7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8E8658" w14:textId="77777777" w:rsidR="0008003C" w:rsidRPr="00DB7239" w:rsidRDefault="0008003C" w:rsidP="00101370">
            <w:pPr>
              <w:spacing w:after="0"/>
              <w:jc w:val="center"/>
              <w:rPr>
                <w:ins w:id="7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C4D3FC" w14:textId="77777777" w:rsidR="0008003C" w:rsidRPr="00DB7239" w:rsidRDefault="0008003C" w:rsidP="00101370">
            <w:pPr>
              <w:spacing w:after="0"/>
              <w:jc w:val="center"/>
              <w:rPr>
                <w:ins w:id="7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052152" w14:textId="77777777" w:rsidR="0008003C" w:rsidRPr="00DB7239" w:rsidRDefault="0008003C" w:rsidP="00101370">
            <w:pPr>
              <w:spacing w:after="0"/>
              <w:jc w:val="center"/>
              <w:rPr>
                <w:ins w:id="7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08003C" w:rsidRPr="00DB7239" w14:paraId="1807573C" w14:textId="77777777" w:rsidTr="00101370">
        <w:trPr>
          <w:trHeight w:val="270"/>
          <w:ins w:id="78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97C0C7" w14:textId="77777777" w:rsidR="0008003C" w:rsidRPr="00DB7239" w:rsidRDefault="0008003C" w:rsidP="00101370">
            <w:pPr>
              <w:spacing w:after="0"/>
              <w:rPr>
                <w:ins w:id="7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CB4AB6" w14:textId="77777777" w:rsidR="0008003C" w:rsidRPr="00DB7239" w:rsidRDefault="0008003C" w:rsidP="00101370">
            <w:pPr>
              <w:spacing w:after="0"/>
              <w:jc w:val="center"/>
              <w:rPr>
                <w:ins w:id="7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FE1FB5" w14:textId="77777777" w:rsidR="0008003C" w:rsidRPr="00DB7239" w:rsidRDefault="0008003C" w:rsidP="00101370">
            <w:pPr>
              <w:spacing w:after="0"/>
              <w:jc w:val="center"/>
              <w:rPr>
                <w:ins w:id="7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131DCB" w14:textId="77777777" w:rsidR="0008003C" w:rsidRPr="00DB7239" w:rsidRDefault="0008003C" w:rsidP="00101370">
            <w:pPr>
              <w:spacing w:after="0"/>
              <w:jc w:val="center"/>
              <w:rPr>
                <w:ins w:id="7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6AFA0A" w14:textId="77777777" w:rsidR="0008003C" w:rsidRPr="00DB7239" w:rsidRDefault="0008003C" w:rsidP="00101370">
            <w:pPr>
              <w:spacing w:after="0"/>
              <w:jc w:val="center"/>
              <w:rPr>
                <w:ins w:id="79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08003C" w:rsidRPr="00DB7239" w14:paraId="700AD493" w14:textId="77777777" w:rsidTr="00101370">
        <w:trPr>
          <w:trHeight w:val="270"/>
          <w:ins w:id="79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CAA472D" w14:textId="77777777" w:rsidR="0008003C" w:rsidRPr="00DB7239" w:rsidRDefault="0008003C" w:rsidP="00101370">
            <w:pPr>
              <w:spacing w:after="0"/>
              <w:rPr>
                <w:ins w:id="7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7973E5" w14:textId="77777777" w:rsidR="0008003C" w:rsidRPr="00DB7239" w:rsidRDefault="0008003C" w:rsidP="00101370">
            <w:pPr>
              <w:spacing w:after="0"/>
              <w:jc w:val="center"/>
              <w:rPr>
                <w:ins w:id="7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5FFD6B" w14:textId="77777777" w:rsidR="0008003C" w:rsidRPr="00DB7239" w:rsidRDefault="0008003C" w:rsidP="00101370">
            <w:pPr>
              <w:spacing w:after="0"/>
              <w:jc w:val="center"/>
              <w:rPr>
                <w:ins w:id="7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89DAEC" w14:textId="77777777" w:rsidR="0008003C" w:rsidRPr="00DB7239" w:rsidRDefault="0008003C" w:rsidP="00101370">
            <w:pPr>
              <w:spacing w:after="0"/>
              <w:jc w:val="center"/>
              <w:rPr>
                <w:ins w:id="7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A05C89" w14:textId="77777777" w:rsidR="0008003C" w:rsidRPr="00DB7239" w:rsidRDefault="0008003C" w:rsidP="00101370">
            <w:pPr>
              <w:spacing w:after="0"/>
              <w:jc w:val="center"/>
              <w:rPr>
                <w:ins w:id="80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43296216" w14:textId="77777777" w:rsidTr="00101370">
        <w:trPr>
          <w:trHeight w:val="270"/>
          <w:ins w:id="80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89FF50" w14:textId="77777777" w:rsidR="0008003C" w:rsidRPr="00DB7239" w:rsidRDefault="0008003C" w:rsidP="00101370">
            <w:pPr>
              <w:spacing w:after="0"/>
              <w:rPr>
                <w:ins w:id="8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14A044" w14:textId="77777777" w:rsidR="0008003C" w:rsidRPr="00DB7239" w:rsidRDefault="0008003C" w:rsidP="00101370">
            <w:pPr>
              <w:spacing w:after="0"/>
              <w:jc w:val="center"/>
              <w:rPr>
                <w:ins w:id="8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55225F" w14:textId="77777777" w:rsidR="0008003C" w:rsidRPr="00DB7239" w:rsidRDefault="0008003C" w:rsidP="00101370">
            <w:pPr>
              <w:spacing w:after="0"/>
              <w:jc w:val="center"/>
              <w:rPr>
                <w:ins w:id="8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149643" w14:textId="77777777" w:rsidR="0008003C" w:rsidRPr="00DB7239" w:rsidRDefault="0008003C" w:rsidP="00101370">
            <w:pPr>
              <w:spacing w:after="0"/>
              <w:jc w:val="center"/>
              <w:rPr>
                <w:ins w:id="8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D57D01" w14:textId="77777777" w:rsidR="0008003C" w:rsidRPr="00DB7239" w:rsidRDefault="0008003C" w:rsidP="00101370">
            <w:pPr>
              <w:spacing w:after="0"/>
              <w:jc w:val="center"/>
              <w:rPr>
                <w:ins w:id="81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08003C" w:rsidRPr="00DB7239" w14:paraId="4BA93FA6" w14:textId="77777777" w:rsidTr="00101370">
        <w:trPr>
          <w:trHeight w:val="270"/>
          <w:ins w:id="81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A4ADDA" w14:textId="77777777" w:rsidR="0008003C" w:rsidRPr="00DB7239" w:rsidRDefault="0008003C" w:rsidP="00101370">
            <w:pPr>
              <w:spacing w:after="0"/>
              <w:rPr>
                <w:ins w:id="8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AE3F17" w14:textId="77777777" w:rsidR="0008003C" w:rsidRPr="00DB7239" w:rsidRDefault="0008003C" w:rsidP="00101370">
            <w:pPr>
              <w:spacing w:after="0"/>
              <w:jc w:val="center"/>
              <w:rPr>
                <w:ins w:id="8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B7265A" w14:textId="77777777" w:rsidR="0008003C" w:rsidRPr="00DB7239" w:rsidRDefault="0008003C" w:rsidP="00101370">
            <w:pPr>
              <w:spacing w:after="0"/>
              <w:jc w:val="center"/>
              <w:rPr>
                <w:ins w:id="8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473219" w14:textId="77777777" w:rsidR="0008003C" w:rsidRPr="00DB7239" w:rsidRDefault="0008003C" w:rsidP="00101370">
            <w:pPr>
              <w:spacing w:after="0"/>
              <w:jc w:val="center"/>
              <w:rPr>
                <w:ins w:id="8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59B608" w14:textId="77777777" w:rsidR="0008003C" w:rsidRPr="00DB7239" w:rsidRDefault="0008003C" w:rsidP="00101370">
            <w:pPr>
              <w:spacing w:after="0"/>
              <w:jc w:val="center"/>
              <w:rPr>
                <w:ins w:id="8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7D3239E1" w14:textId="77777777" w:rsidTr="00101370">
        <w:trPr>
          <w:trHeight w:val="270"/>
          <w:ins w:id="82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FBAEFA" w14:textId="77777777" w:rsidR="0008003C" w:rsidRPr="00DB7239" w:rsidRDefault="0008003C" w:rsidP="00101370">
            <w:pPr>
              <w:spacing w:after="0"/>
              <w:rPr>
                <w:ins w:id="8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748755" w14:textId="77777777" w:rsidR="0008003C" w:rsidRPr="00DB7239" w:rsidRDefault="0008003C" w:rsidP="00101370">
            <w:pPr>
              <w:spacing w:after="0"/>
              <w:jc w:val="center"/>
              <w:rPr>
                <w:ins w:id="8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78B1E7" w14:textId="77777777" w:rsidR="0008003C" w:rsidRPr="00DB7239" w:rsidRDefault="0008003C" w:rsidP="00101370">
            <w:pPr>
              <w:spacing w:after="0"/>
              <w:jc w:val="center"/>
              <w:rPr>
                <w:ins w:id="8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4DC5A8" w14:textId="77777777" w:rsidR="0008003C" w:rsidRPr="00DB7239" w:rsidRDefault="0008003C" w:rsidP="00101370">
            <w:pPr>
              <w:spacing w:after="0"/>
              <w:jc w:val="center"/>
              <w:rPr>
                <w:ins w:id="8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A49699" w14:textId="77777777" w:rsidR="0008003C" w:rsidRPr="00DB7239" w:rsidRDefault="0008003C" w:rsidP="00101370">
            <w:pPr>
              <w:spacing w:after="0"/>
              <w:jc w:val="center"/>
              <w:rPr>
                <w:ins w:id="8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08003C" w:rsidRPr="00DB7239" w14:paraId="54C3F801" w14:textId="77777777" w:rsidTr="00101370">
        <w:trPr>
          <w:trHeight w:val="270"/>
          <w:ins w:id="836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E365D3" w14:textId="77777777" w:rsidR="0008003C" w:rsidRPr="00DB7239" w:rsidRDefault="0008003C" w:rsidP="00101370">
            <w:pPr>
              <w:spacing w:after="0"/>
              <w:rPr>
                <w:ins w:id="8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C61782" w14:textId="77777777" w:rsidR="0008003C" w:rsidRPr="00DB7239" w:rsidRDefault="0008003C" w:rsidP="00101370">
            <w:pPr>
              <w:spacing w:after="0"/>
              <w:jc w:val="center"/>
              <w:rPr>
                <w:ins w:id="8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80B77B" w14:textId="77777777" w:rsidR="0008003C" w:rsidRPr="00DB7239" w:rsidRDefault="0008003C" w:rsidP="00101370">
            <w:pPr>
              <w:spacing w:after="0"/>
              <w:jc w:val="center"/>
              <w:rPr>
                <w:ins w:id="8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0BE10C" w14:textId="77777777" w:rsidR="0008003C" w:rsidRPr="00DB7239" w:rsidRDefault="0008003C" w:rsidP="00101370">
            <w:pPr>
              <w:spacing w:after="0"/>
              <w:jc w:val="center"/>
              <w:rPr>
                <w:ins w:id="8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C54A66" w14:textId="77777777" w:rsidR="0008003C" w:rsidRPr="00DB7239" w:rsidRDefault="0008003C" w:rsidP="00101370">
            <w:pPr>
              <w:spacing w:after="0"/>
              <w:jc w:val="center"/>
              <w:rPr>
                <w:ins w:id="8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0F45C840" w14:textId="77777777" w:rsidTr="00101370">
        <w:trPr>
          <w:trHeight w:val="270"/>
          <w:ins w:id="847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0E2D1B" w14:textId="77777777" w:rsidR="0008003C" w:rsidRPr="00DB7239" w:rsidRDefault="0008003C" w:rsidP="00101370">
            <w:pPr>
              <w:spacing w:after="0"/>
              <w:rPr>
                <w:ins w:id="8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E5507C" w14:textId="77777777" w:rsidR="0008003C" w:rsidRPr="00DB7239" w:rsidRDefault="0008003C" w:rsidP="00101370">
            <w:pPr>
              <w:spacing w:after="0"/>
              <w:jc w:val="center"/>
              <w:rPr>
                <w:ins w:id="8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4D5946" w14:textId="77777777" w:rsidR="0008003C" w:rsidRPr="00DB7239" w:rsidRDefault="0008003C" w:rsidP="00101370">
            <w:pPr>
              <w:spacing w:after="0"/>
              <w:jc w:val="center"/>
              <w:rPr>
                <w:ins w:id="8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669D0F" w14:textId="77777777" w:rsidR="0008003C" w:rsidRPr="00E47D94" w:rsidRDefault="0008003C" w:rsidP="00101370">
            <w:pPr>
              <w:spacing w:after="0"/>
              <w:jc w:val="center"/>
              <w:rPr>
                <w:ins w:id="85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5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A41EFF" w14:textId="77777777" w:rsidR="0008003C" w:rsidRPr="00E47D94" w:rsidRDefault="0008003C" w:rsidP="00101370">
            <w:pPr>
              <w:spacing w:after="0"/>
              <w:jc w:val="center"/>
              <w:rPr>
                <w:ins w:id="85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7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2255</w:t>
              </w:r>
            </w:ins>
          </w:p>
        </w:tc>
      </w:tr>
      <w:tr w:rsidR="0008003C" w:rsidRPr="00DB7239" w14:paraId="60BB174B" w14:textId="77777777" w:rsidTr="00101370">
        <w:trPr>
          <w:trHeight w:val="270"/>
          <w:ins w:id="858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1FE7CA" w14:textId="77777777" w:rsidR="0008003C" w:rsidRPr="00DB7239" w:rsidRDefault="0008003C" w:rsidP="00101370">
            <w:pPr>
              <w:spacing w:after="0"/>
              <w:rPr>
                <w:ins w:id="8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0BEE1F" w14:textId="77777777" w:rsidR="0008003C" w:rsidRPr="00DB7239" w:rsidRDefault="0008003C" w:rsidP="00101370">
            <w:pPr>
              <w:spacing w:after="0"/>
              <w:jc w:val="center"/>
              <w:rPr>
                <w:ins w:id="8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BB0EE1" w14:textId="77777777" w:rsidR="0008003C" w:rsidRPr="00DB7239" w:rsidRDefault="0008003C" w:rsidP="00101370">
            <w:pPr>
              <w:spacing w:after="0"/>
              <w:jc w:val="center"/>
              <w:rPr>
                <w:ins w:id="8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36A2A2" w14:textId="77777777" w:rsidR="0008003C" w:rsidRPr="00DB7239" w:rsidRDefault="0008003C" w:rsidP="00101370">
            <w:pPr>
              <w:spacing w:after="0"/>
              <w:jc w:val="center"/>
              <w:rPr>
                <w:ins w:id="8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9F2F9" w14:textId="77777777" w:rsidR="0008003C" w:rsidRPr="00DB7239" w:rsidRDefault="0008003C" w:rsidP="00101370">
            <w:pPr>
              <w:spacing w:after="0"/>
              <w:jc w:val="center"/>
              <w:rPr>
                <w:ins w:id="8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754FC9D8" w14:textId="77777777" w:rsidTr="00101370">
        <w:trPr>
          <w:trHeight w:val="270"/>
          <w:ins w:id="869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79741D" w14:textId="77777777" w:rsidR="0008003C" w:rsidRPr="00DB7239" w:rsidRDefault="0008003C" w:rsidP="00101370">
            <w:pPr>
              <w:spacing w:after="0"/>
              <w:rPr>
                <w:ins w:id="8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8242C" w14:textId="77777777" w:rsidR="0008003C" w:rsidRPr="00DB7239" w:rsidRDefault="0008003C" w:rsidP="00101370">
            <w:pPr>
              <w:spacing w:after="0"/>
              <w:jc w:val="center"/>
              <w:rPr>
                <w:ins w:id="8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408932" w14:textId="77777777" w:rsidR="0008003C" w:rsidRPr="00DB7239" w:rsidRDefault="0008003C" w:rsidP="00101370">
            <w:pPr>
              <w:spacing w:after="0"/>
              <w:jc w:val="center"/>
              <w:rPr>
                <w:ins w:id="8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DC1B81" w14:textId="77777777" w:rsidR="0008003C" w:rsidRPr="00E47D94" w:rsidRDefault="0008003C" w:rsidP="00101370">
            <w:pPr>
              <w:spacing w:after="0"/>
              <w:jc w:val="center"/>
              <w:rPr>
                <w:ins w:id="87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18039F" w14:textId="77777777" w:rsidR="0008003C" w:rsidRPr="00E47D94" w:rsidRDefault="0008003C" w:rsidP="00101370">
            <w:pPr>
              <w:spacing w:after="0"/>
              <w:jc w:val="center"/>
              <w:rPr>
                <w:ins w:id="87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08003C" w:rsidRPr="00DB7239" w14:paraId="7408E618" w14:textId="77777777" w:rsidTr="00101370">
        <w:trPr>
          <w:trHeight w:val="270"/>
          <w:ins w:id="880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FF5091" w14:textId="77777777" w:rsidR="0008003C" w:rsidRPr="00DB7239" w:rsidRDefault="0008003C" w:rsidP="00101370">
            <w:pPr>
              <w:spacing w:after="0"/>
              <w:rPr>
                <w:ins w:id="8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C29023" w14:textId="77777777" w:rsidR="0008003C" w:rsidRPr="00DB7239" w:rsidRDefault="0008003C" w:rsidP="00101370">
            <w:pPr>
              <w:spacing w:after="0"/>
              <w:jc w:val="center"/>
              <w:rPr>
                <w:ins w:id="8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2050CE" w14:textId="77777777" w:rsidR="0008003C" w:rsidRPr="00DB7239" w:rsidRDefault="0008003C" w:rsidP="00101370">
            <w:pPr>
              <w:spacing w:after="0"/>
              <w:jc w:val="center"/>
              <w:rPr>
                <w:ins w:id="8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C8AA42" w14:textId="77777777" w:rsidR="0008003C" w:rsidRPr="00DB7239" w:rsidRDefault="0008003C" w:rsidP="00101370">
            <w:pPr>
              <w:spacing w:after="0"/>
              <w:jc w:val="center"/>
              <w:rPr>
                <w:ins w:id="8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385B07" w14:textId="77777777" w:rsidR="0008003C" w:rsidRPr="00DB7239" w:rsidRDefault="0008003C" w:rsidP="00101370">
            <w:pPr>
              <w:spacing w:after="0"/>
              <w:jc w:val="center"/>
              <w:rPr>
                <w:ins w:id="8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54B52E0B" w14:textId="77777777" w:rsidTr="00101370">
        <w:trPr>
          <w:trHeight w:val="270"/>
          <w:ins w:id="891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701CA9" w14:textId="77777777" w:rsidR="0008003C" w:rsidRPr="00DB7239" w:rsidRDefault="0008003C" w:rsidP="00101370">
            <w:pPr>
              <w:spacing w:after="0"/>
              <w:rPr>
                <w:ins w:id="8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082F46" w14:textId="77777777" w:rsidR="0008003C" w:rsidRPr="00DB7239" w:rsidRDefault="0008003C" w:rsidP="00101370">
            <w:pPr>
              <w:spacing w:after="0"/>
              <w:jc w:val="center"/>
              <w:rPr>
                <w:ins w:id="8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0A6CE4" w14:textId="77777777" w:rsidR="0008003C" w:rsidRPr="00DB7239" w:rsidRDefault="0008003C" w:rsidP="00101370">
            <w:pPr>
              <w:spacing w:after="0"/>
              <w:jc w:val="center"/>
              <w:rPr>
                <w:ins w:id="8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004637" w14:textId="77777777" w:rsidR="0008003C" w:rsidRPr="00DB7239" w:rsidRDefault="0008003C" w:rsidP="00101370">
            <w:pPr>
              <w:spacing w:after="0"/>
              <w:jc w:val="center"/>
              <w:rPr>
                <w:ins w:id="8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926839" w14:textId="77777777" w:rsidR="0008003C" w:rsidRPr="00DB7239" w:rsidRDefault="0008003C" w:rsidP="00101370">
            <w:pPr>
              <w:spacing w:after="0"/>
              <w:jc w:val="center"/>
              <w:rPr>
                <w:ins w:id="9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08003C" w:rsidRPr="00DB7239" w14:paraId="78112501" w14:textId="77777777" w:rsidTr="00101370">
        <w:trPr>
          <w:trHeight w:val="270"/>
          <w:ins w:id="90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B445F2" w14:textId="77777777" w:rsidR="0008003C" w:rsidRPr="00DB7239" w:rsidRDefault="0008003C" w:rsidP="00101370">
            <w:pPr>
              <w:spacing w:after="0"/>
              <w:rPr>
                <w:ins w:id="9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EC289C" w14:textId="77777777" w:rsidR="0008003C" w:rsidRPr="00DB7239" w:rsidRDefault="0008003C" w:rsidP="00101370">
            <w:pPr>
              <w:spacing w:after="0"/>
              <w:jc w:val="center"/>
              <w:rPr>
                <w:ins w:id="9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DEBE65" w14:textId="77777777" w:rsidR="0008003C" w:rsidRPr="00DB7239" w:rsidRDefault="0008003C" w:rsidP="00101370">
            <w:pPr>
              <w:spacing w:after="0"/>
              <w:jc w:val="center"/>
              <w:rPr>
                <w:ins w:id="9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3AD460" w14:textId="77777777" w:rsidR="0008003C" w:rsidRPr="00DB7239" w:rsidRDefault="0008003C" w:rsidP="00101370">
            <w:pPr>
              <w:spacing w:after="0"/>
              <w:jc w:val="center"/>
              <w:rPr>
                <w:ins w:id="9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23CBE" w14:textId="77777777" w:rsidR="0008003C" w:rsidRPr="00DB7239" w:rsidRDefault="0008003C" w:rsidP="00101370">
            <w:pPr>
              <w:spacing w:after="0"/>
              <w:jc w:val="center"/>
              <w:rPr>
                <w:ins w:id="9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6009287E" w14:textId="77777777" w:rsidTr="00101370">
        <w:trPr>
          <w:trHeight w:val="270"/>
          <w:ins w:id="91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C58B5A" w14:textId="77777777" w:rsidR="0008003C" w:rsidRPr="00DB7239" w:rsidRDefault="0008003C" w:rsidP="00101370">
            <w:pPr>
              <w:spacing w:after="0"/>
              <w:rPr>
                <w:ins w:id="9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97FDC6D" w14:textId="77777777" w:rsidR="0008003C" w:rsidRPr="00DB7239" w:rsidRDefault="0008003C" w:rsidP="00101370">
            <w:pPr>
              <w:spacing w:after="0"/>
              <w:jc w:val="center"/>
              <w:rPr>
                <w:ins w:id="9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9382E8B" w14:textId="77777777" w:rsidR="0008003C" w:rsidRPr="00DB7239" w:rsidRDefault="0008003C" w:rsidP="00101370">
            <w:pPr>
              <w:spacing w:after="0"/>
              <w:jc w:val="center"/>
              <w:rPr>
                <w:ins w:id="9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B5E6862" w14:textId="77777777" w:rsidR="0008003C" w:rsidRPr="00DB7239" w:rsidRDefault="0008003C" w:rsidP="00101370">
            <w:pPr>
              <w:spacing w:after="0"/>
              <w:jc w:val="center"/>
              <w:rPr>
                <w:ins w:id="92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D741EE" w14:textId="77777777" w:rsidR="0008003C" w:rsidRPr="00DB7239" w:rsidRDefault="0008003C" w:rsidP="00101370">
            <w:pPr>
              <w:spacing w:after="0"/>
              <w:jc w:val="center"/>
              <w:rPr>
                <w:ins w:id="92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08003C" w:rsidRPr="00DB7239" w14:paraId="488EE798" w14:textId="77777777" w:rsidTr="00101370">
        <w:trPr>
          <w:trHeight w:val="270"/>
          <w:ins w:id="92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634C3A" w14:textId="77777777" w:rsidR="0008003C" w:rsidRPr="00DB7239" w:rsidRDefault="0008003C" w:rsidP="00101370">
            <w:pPr>
              <w:spacing w:after="0"/>
              <w:rPr>
                <w:ins w:id="9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7040D6" w14:textId="77777777" w:rsidR="0008003C" w:rsidRPr="00DB7239" w:rsidRDefault="0008003C" w:rsidP="00101370">
            <w:pPr>
              <w:spacing w:after="0"/>
              <w:jc w:val="center"/>
              <w:rPr>
                <w:ins w:id="9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741D92" w14:textId="77777777" w:rsidR="0008003C" w:rsidRPr="00DB7239" w:rsidRDefault="0008003C" w:rsidP="00101370">
            <w:pPr>
              <w:spacing w:after="0"/>
              <w:jc w:val="center"/>
              <w:rPr>
                <w:ins w:id="9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9F3CFC" w14:textId="77777777" w:rsidR="0008003C" w:rsidRPr="00DB7239" w:rsidRDefault="0008003C" w:rsidP="00101370">
            <w:pPr>
              <w:spacing w:after="0"/>
              <w:jc w:val="center"/>
              <w:rPr>
                <w:ins w:id="9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F36C4F" w14:textId="77777777" w:rsidR="0008003C" w:rsidRPr="00DB7239" w:rsidRDefault="0008003C" w:rsidP="00101370">
            <w:pPr>
              <w:spacing w:after="0"/>
              <w:jc w:val="center"/>
              <w:rPr>
                <w:ins w:id="9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0253977A" w14:textId="77777777" w:rsidTr="00101370">
        <w:trPr>
          <w:trHeight w:val="270"/>
          <w:ins w:id="93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578457" w14:textId="77777777" w:rsidR="0008003C" w:rsidRPr="00DB7239" w:rsidRDefault="0008003C" w:rsidP="00101370">
            <w:pPr>
              <w:spacing w:after="0"/>
              <w:rPr>
                <w:ins w:id="9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7CDA72" w14:textId="77777777" w:rsidR="0008003C" w:rsidRPr="00E47D94" w:rsidRDefault="0008003C" w:rsidP="00101370">
            <w:pPr>
              <w:spacing w:after="0"/>
              <w:jc w:val="center"/>
              <w:rPr>
                <w:ins w:id="93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D4FCE9" w14:textId="77777777" w:rsidR="0008003C" w:rsidRPr="00E47D94" w:rsidRDefault="0008003C" w:rsidP="00101370">
            <w:pPr>
              <w:spacing w:after="0"/>
              <w:jc w:val="center"/>
              <w:rPr>
                <w:ins w:id="94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F76B01" w14:textId="77777777" w:rsidR="0008003C" w:rsidRPr="00DB7239" w:rsidRDefault="0008003C" w:rsidP="00101370">
            <w:pPr>
              <w:spacing w:after="0"/>
              <w:jc w:val="center"/>
              <w:rPr>
                <w:ins w:id="9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D10904" w14:textId="77777777" w:rsidR="0008003C" w:rsidRPr="00DB7239" w:rsidRDefault="0008003C" w:rsidP="00101370">
            <w:pPr>
              <w:spacing w:after="0"/>
              <w:jc w:val="center"/>
              <w:rPr>
                <w:ins w:id="9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2593</w:t>
              </w:r>
            </w:ins>
          </w:p>
        </w:tc>
      </w:tr>
      <w:tr w:rsidR="0008003C" w:rsidRPr="00DB7239" w14:paraId="4DB7622B" w14:textId="77777777" w:rsidTr="00101370">
        <w:trPr>
          <w:trHeight w:val="270"/>
          <w:ins w:id="946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E6DF90" w14:textId="77777777" w:rsidR="0008003C" w:rsidRPr="00DB7239" w:rsidRDefault="0008003C" w:rsidP="00101370">
            <w:pPr>
              <w:spacing w:after="0"/>
              <w:rPr>
                <w:ins w:id="9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1B72A7" w14:textId="77777777" w:rsidR="0008003C" w:rsidRPr="00DB7239" w:rsidRDefault="0008003C" w:rsidP="00101370">
            <w:pPr>
              <w:spacing w:after="0"/>
              <w:jc w:val="center"/>
              <w:rPr>
                <w:ins w:id="9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0A4B42" w14:textId="77777777" w:rsidR="0008003C" w:rsidRPr="00DB7239" w:rsidRDefault="0008003C" w:rsidP="00101370">
            <w:pPr>
              <w:spacing w:after="0"/>
              <w:jc w:val="center"/>
              <w:rPr>
                <w:ins w:id="9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F5ED9C" w14:textId="77777777" w:rsidR="0008003C" w:rsidRPr="00DB7239" w:rsidRDefault="0008003C" w:rsidP="00101370">
            <w:pPr>
              <w:spacing w:after="0"/>
              <w:jc w:val="center"/>
              <w:rPr>
                <w:ins w:id="9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A929DA" w14:textId="77777777" w:rsidR="0008003C" w:rsidRPr="00DB7239" w:rsidRDefault="0008003C" w:rsidP="00101370">
            <w:pPr>
              <w:spacing w:after="0"/>
              <w:jc w:val="center"/>
              <w:rPr>
                <w:ins w:id="9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100DE2E9" w14:textId="77777777" w:rsidTr="00101370">
        <w:trPr>
          <w:trHeight w:val="270"/>
          <w:ins w:id="957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3DDA86" w14:textId="77777777" w:rsidR="0008003C" w:rsidRPr="00DB7239" w:rsidRDefault="0008003C" w:rsidP="00101370">
            <w:pPr>
              <w:spacing w:after="0"/>
              <w:rPr>
                <w:ins w:id="9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F5046B" w14:textId="77777777" w:rsidR="0008003C" w:rsidRPr="00DB7239" w:rsidRDefault="0008003C" w:rsidP="00101370">
            <w:pPr>
              <w:spacing w:after="0"/>
              <w:jc w:val="center"/>
              <w:rPr>
                <w:ins w:id="96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B7707D" w14:textId="77777777" w:rsidR="0008003C" w:rsidRPr="00DB7239" w:rsidRDefault="0008003C" w:rsidP="00101370">
            <w:pPr>
              <w:spacing w:after="0"/>
              <w:jc w:val="center"/>
              <w:rPr>
                <w:ins w:id="96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63294D" w14:textId="77777777" w:rsidR="0008003C" w:rsidRPr="00DB7239" w:rsidRDefault="0008003C" w:rsidP="00101370">
            <w:pPr>
              <w:spacing w:after="0"/>
              <w:jc w:val="center"/>
              <w:rPr>
                <w:ins w:id="9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344A29" w14:textId="77777777" w:rsidR="0008003C" w:rsidRPr="00DB7239" w:rsidRDefault="0008003C" w:rsidP="00101370">
            <w:pPr>
              <w:spacing w:after="0"/>
              <w:jc w:val="center"/>
              <w:rPr>
                <w:ins w:id="9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08003C" w:rsidRPr="00DB7239" w14:paraId="0D651F7E" w14:textId="77777777" w:rsidTr="00101370">
        <w:trPr>
          <w:trHeight w:val="270"/>
          <w:ins w:id="96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C6BA37" w14:textId="77777777" w:rsidR="0008003C" w:rsidRPr="00DB7239" w:rsidRDefault="0008003C" w:rsidP="00101370">
            <w:pPr>
              <w:spacing w:after="0"/>
              <w:rPr>
                <w:ins w:id="9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E2CB51" w14:textId="77777777" w:rsidR="0008003C" w:rsidRPr="00DB7239" w:rsidRDefault="0008003C" w:rsidP="00101370">
            <w:pPr>
              <w:spacing w:after="0"/>
              <w:jc w:val="center"/>
              <w:rPr>
                <w:ins w:id="9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9E954D" w14:textId="77777777" w:rsidR="0008003C" w:rsidRPr="00DB7239" w:rsidRDefault="0008003C" w:rsidP="00101370">
            <w:pPr>
              <w:spacing w:after="0"/>
              <w:jc w:val="center"/>
              <w:rPr>
                <w:ins w:id="9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D291A0" w14:textId="77777777" w:rsidR="0008003C" w:rsidRPr="00DB7239" w:rsidRDefault="0008003C" w:rsidP="00101370">
            <w:pPr>
              <w:spacing w:after="0"/>
              <w:jc w:val="center"/>
              <w:rPr>
                <w:ins w:id="9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297B1E" w14:textId="77777777" w:rsidR="0008003C" w:rsidRPr="00DB7239" w:rsidRDefault="0008003C" w:rsidP="00101370">
            <w:pPr>
              <w:spacing w:after="0"/>
              <w:jc w:val="center"/>
              <w:rPr>
                <w:ins w:id="9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0FBC551D" w14:textId="77777777" w:rsidTr="00101370">
        <w:trPr>
          <w:trHeight w:val="270"/>
          <w:ins w:id="97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75E655" w14:textId="77777777" w:rsidR="0008003C" w:rsidRPr="00DB7239" w:rsidRDefault="0008003C" w:rsidP="00101370">
            <w:pPr>
              <w:spacing w:after="0"/>
              <w:rPr>
                <w:ins w:id="9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12489B" w14:textId="77777777" w:rsidR="0008003C" w:rsidRPr="00DB7239" w:rsidRDefault="0008003C" w:rsidP="00101370">
            <w:pPr>
              <w:spacing w:after="0"/>
              <w:jc w:val="center"/>
              <w:rPr>
                <w:ins w:id="9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785AB8" w14:textId="77777777" w:rsidR="0008003C" w:rsidRPr="00DB7239" w:rsidRDefault="0008003C" w:rsidP="00101370">
            <w:pPr>
              <w:spacing w:after="0"/>
              <w:jc w:val="center"/>
              <w:rPr>
                <w:ins w:id="9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3D1AC9" w14:textId="77777777" w:rsidR="0008003C" w:rsidRPr="00DB7239" w:rsidRDefault="0008003C" w:rsidP="00101370">
            <w:pPr>
              <w:spacing w:after="0"/>
              <w:jc w:val="center"/>
              <w:rPr>
                <w:ins w:id="9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3977F9" w14:textId="77777777" w:rsidR="0008003C" w:rsidRPr="00DB7239" w:rsidRDefault="0008003C" w:rsidP="00101370">
            <w:pPr>
              <w:spacing w:after="0"/>
              <w:jc w:val="center"/>
              <w:rPr>
                <w:ins w:id="9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08003C" w:rsidRPr="00DB7239" w14:paraId="1E808B4F" w14:textId="77777777" w:rsidTr="00101370">
        <w:trPr>
          <w:trHeight w:val="270"/>
          <w:ins w:id="99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1A0237" w14:textId="77777777" w:rsidR="0008003C" w:rsidRPr="00DB7239" w:rsidRDefault="0008003C" w:rsidP="00101370">
            <w:pPr>
              <w:spacing w:after="0"/>
              <w:rPr>
                <w:ins w:id="9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D3D929" w14:textId="77777777" w:rsidR="0008003C" w:rsidRPr="00DB7239" w:rsidRDefault="0008003C" w:rsidP="00101370">
            <w:pPr>
              <w:spacing w:after="0"/>
              <w:jc w:val="center"/>
              <w:rPr>
                <w:ins w:id="9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3EEA4A" w14:textId="77777777" w:rsidR="0008003C" w:rsidRPr="00DB7239" w:rsidRDefault="0008003C" w:rsidP="00101370">
            <w:pPr>
              <w:spacing w:after="0"/>
              <w:jc w:val="center"/>
              <w:rPr>
                <w:ins w:id="9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AEDE0B" w14:textId="77777777" w:rsidR="0008003C" w:rsidRPr="00DB7239" w:rsidRDefault="0008003C" w:rsidP="00101370">
            <w:pPr>
              <w:spacing w:after="0"/>
              <w:jc w:val="center"/>
              <w:rPr>
                <w:ins w:id="9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891892" w14:textId="77777777" w:rsidR="0008003C" w:rsidRPr="00DB7239" w:rsidRDefault="0008003C" w:rsidP="00101370">
            <w:pPr>
              <w:spacing w:after="0"/>
              <w:jc w:val="center"/>
              <w:rPr>
                <w:ins w:id="9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3B06C292" w14:textId="77777777" w:rsidTr="00101370">
        <w:trPr>
          <w:trHeight w:val="270"/>
          <w:ins w:id="100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6D0940" w14:textId="77777777" w:rsidR="0008003C" w:rsidRPr="00DB7239" w:rsidRDefault="0008003C" w:rsidP="00101370">
            <w:pPr>
              <w:spacing w:after="0"/>
              <w:rPr>
                <w:ins w:id="10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08B4E4" w14:textId="77777777" w:rsidR="0008003C" w:rsidRPr="000E21BB" w:rsidRDefault="0008003C" w:rsidP="00101370">
            <w:pPr>
              <w:spacing w:after="0"/>
              <w:jc w:val="center"/>
              <w:rPr>
                <w:ins w:id="100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7106419" w14:textId="77777777" w:rsidR="0008003C" w:rsidRPr="000E21BB" w:rsidRDefault="0008003C" w:rsidP="00101370">
            <w:pPr>
              <w:spacing w:after="0"/>
              <w:jc w:val="center"/>
              <w:rPr>
                <w:ins w:id="100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DCE1AF" w14:textId="77777777" w:rsidR="0008003C" w:rsidRPr="00DB7239" w:rsidRDefault="0008003C" w:rsidP="00101370">
            <w:pPr>
              <w:spacing w:after="0"/>
              <w:jc w:val="center"/>
              <w:rPr>
                <w:ins w:id="10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CABECE" w14:textId="77777777" w:rsidR="0008003C" w:rsidRPr="00DB7239" w:rsidRDefault="0008003C" w:rsidP="00101370">
            <w:pPr>
              <w:spacing w:after="0"/>
              <w:jc w:val="center"/>
              <w:rPr>
                <w:ins w:id="10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0D633DCC" w14:textId="77777777" w:rsidR="0008003C" w:rsidRDefault="0008003C" w:rsidP="0008003C">
      <w:pPr>
        <w:rPr>
          <w:ins w:id="1012" w:author="Kim Nielsen - Nokia" w:date="2024-03-25T08:39:00Z"/>
          <w:lang w:eastAsia="ko-KR"/>
        </w:rPr>
      </w:pPr>
      <w:ins w:id="1013" w:author="Kim Nielsen - Nokia" w:date="2024-03-25T08:39:00Z">
        <w:r>
          <w:rPr>
            <w:lang w:eastAsia="ko-KR"/>
          </w:rPr>
          <w:lastRenderedPageBreak/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</w:t>
        </w:r>
        <w:r>
          <w:rPr>
            <w:lang w:eastAsia="ko-KR"/>
          </w:rPr>
          <w:t>.</w:t>
        </w:r>
      </w:ins>
    </w:p>
    <w:p w14:paraId="33467E05" w14:textId="77777777" w:rsidR="0008003C" w:rsidRDefault="0008003C" w:rsidP="0008003C">
      <w:pPr>
        <w:tabs>
          <w:tab w:val="left" w:pos="2340"/>
        </w:tabs>
        <w:rPr>
          <w:ins w:id="1014" w:author="Kim Nielsen - Nokia" w:date="2024-03-25T08:39:00Z"/>
        </w:rPr>
      </w:pPr>
      <w:ins w:id="1015" w:author="Kim Nielsen - Nokia" w:date="2024-03-25T08:39:00Z">
        <w:r>
          <w:t xml:space="preserve">From the tables it is found that: </w:t>
        </w:r>
      </w:ins>
    </w:p>
    <w:p w14:paraId="325D6786" w14:textId="77777777" w:rsidR="0008003C" w:rsidRDefault="0008003C" w:rsidP="0008003C">
      <w:pPr>
        <w:tabs>
          <w:tab w:val="left" w:pos="2340"/>
        </w:tabs>
        <w:rPr>
          <w:ins w:id="1016" w:author="Kim Nielsen - Nokia" w:date="2024-03-25T08:39:00Z"/>
        </w:rPr>
      </w:pPr>
      <w:ins w:id="1017" w:author="Kim Nielsen - Nokia" w:date="2024-03-25T08:39:00Z">
        <w:r>
          <w:t>Band n105 may be subject to IMD4.</w:t>
        </w:r>
      </w:ins>
    </w:p>
    <w:p w14:paraId="44595420" w14:textId="77777777" w:rsidR="0008003C" w:rsidRDefault="0008003C" w:rsidP="0008003C">
      <w:pPr>
        <w:tabs>
          <w:tab w:val="left" w:pos="2340"/>
        </w:tabs>
        <w:rPr>
          <w:ins w:id="1018" w:author="Kim Nielsen - Nokia" w:date="2024-03-25T08:39:00Z"/>
        </w:rPr>
      </w:pPr>
      <w:ins w:id="1019" w:author="Kim Nielsen - Nokia" w:date="2024-03-25T08:39:00Z">
        <w:r>
          <w:t>Band n5 may be subject to IMD5.</w:t>
        </w:r>
      </w:ins>
    </w:p>
    <w:p w14:paraId="31FD1E4D" w14:textId="77777777" w:rsidR="0008003C" w:rsidRDefault="0008003C" w:rsidP="0008003C">
      <w:pPr>
        <w:tabs>
          <w:tab w:val="left" w:pos="2340"/>
        </w:tabs>
        <w:rPr>
          <w:ins w:id="1020" w:author="Kim Nielsen - Nokia" w:date="2024-03-25T08:39:00Z"/>
        </w:rPr>
      </w:pPr>
      <w:ins w:id="1021" w:author="Kim Nielsen - Nokia" w:date="2024-03-25T08:39:00Z">
        <w:r>
          <w:t>Band n1 may be subject to IMD3.</w:t>
        </w:r>
      </w:ins>
    </w:p>
    <w:p w14:paraId="56803F2C" w14:textId="77777777" w:rsidR="0008003C" w:rsidRDefault="0008003C" w:rsidP="0008003C">
      <w:pPr>
        <w:tabs>
          <w:tab w:val="left" w:pos="2340"/>
        </w:tabs>
        <w:rPr>
          <w:ins w:id="1022" w:author="Kim Nielsen - Nokia" w:date="2024-03-25T08:39:00Z"/>
        </w:rPr>
      </w:pPr>
    </w:p>
    <w:p w14:paraId="1104549A" w14:textId="77777777" w:rsidR="0008003C" w:rsidRDefault="0008003C" w:rsidP="0008003C">
      <w:pPr>
        <w:pStyle w:val="Heading4"/>
        <w:rPr>
          <w:ins w:id="1023" w:author="Kim Nielsen - Nokia" w:date="2024-03-25T08:39:00Z"/>
          <w:rFonts w:cs="Arial"/>
          <w:lang w:eastAsia="zh-CN"/>
        </w:rPr>
      </w:pPr>
      <w:bookmarkStart w:id="1024" w:name="_Toc151479637"/>
      <w:bookmarkStart w:id="1025" w:name="_Toc152686281"/>
      <w:ins w:id="1026" w:author="Kim Nielsen - Nokia" w:date="2024-03-25T08:39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24"/>
        <w:bookmarkEnd w:id="1025"/>
      </w:ins>
    </w:p>
    <w:p w14:paraId="6E2E54B6" w14:textId="77777777" w:rsidR="0008003C" w:rsidRDefault="0008003C" w:rsidP="0008003C">
      <w:pPr>
        <w:rPr>
          <w:ins w:id="1027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28" w:author="Kim Nielsen - Nokia" w:date="2024-03-25T08:39:00Z">
        <w:r>
          <w:t xml:space="preserve">MSD 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CA</w:t>
        </w:r>
        <w:r w:rsidRPr="000D7D3E">
          <w:rPr>
            <w:rFonts w:eastAsia="Malgun Gothic" w:cs="Arial"/>
            <w:kern w:val="2"/>
            <w:szCs w:val="24"/>
            <w:lang w:eastAsia="ko-KR"/>
          </w:rPr>
          <w:t>_</w:t>
        </w:r>
        <w:r>
          <w:rPr>
            <w:rFonts w:eastAsia="Malgun Gothic" w:cs="Arial"/>
            <w:kern w:val="2"/>
            <w:szCs w:val="24"/>
            <w:lang w:eastAsia="ko-KR"/>
          </w:rPr>
          <w:t>3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A_n</w:t>
        </w:r>
        <w:r>
          <w:rPr>
            <w:rFonts w:eastAsia="Malgun Gothic" w:cs="Arial"/>
            <w:kern w:val="2"/>
            <w:szCs w:val="24"/>
            <w:lang w:eastAsia="ko-KR"/>
          </w:rPr>
          <w:t>20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A-n</w:t>
        </w:r>
        <w:r>
          <w:rPr>
            <w:rFonts w:eastAsia="Malgun Gothic" w:cs="Arial"/>
            <w:kern w:val="2"/>
            <w:szCs w:val="24"/>
            <w:lang w:eastAsia="ko-KR"/>
          </w:rPr>
          <w:t>28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n105 looking for two lowbands with a &lt;2GHz band that make an IMD4 case.</w:t>
        </w:r>
      </w:ins>
    </w:p>
    <w:p w14:paraId="0274AFE0" w14:textId="77777777" w:rsidR="0008003C" w:rsidRDefault="0008003C" w:rsidP="0008003C">
      <w:pPr>
        <w:rPr>
          <w:ins w:id="1029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30" w:author="Kim Nielsen - Nokia" w:date="2024-03-25T08:39:00Z">
        <w:r>
          <w:t xml:space="preserve">MSD values have been taken from </w:t>
        </w:r>
        <w:r w:rsidRPr="008523D2">
          <w:rPr>
            <w:rFonts w:cs="Arial"/>
            <w:szCs w:val="18"/>
            <w:lang w:eastAsia="zh-CN"/>
          </w:rPr>
          <w:t>CA_n1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-n5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-n28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n5 looking for two lowbands with a &lt;2GHz band that make an IMD5 case.</w:t>
        </w:r>
      </w:ins>
    </w:p>
    <w:p w14:paraId="518BCB43" w14:textId="77777777" w:rsidR="0008003C" w:rsidRDefault="0008003C" w:rsidP="0008003C">
      <w:pPr>
        <w:rPr>
          <w:ins w:id="1031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32" w:author="Kim Nielsen - Nokia" w:date="2024-03-25T08:39:00Z">
        <w:r>
          <w:t>There is no predecessor of two lowbands creating an IMD3 product into a &lt;2GHz band</w:t>
        </w:r>
        <w:r>
          <w:rPr>
            <w:rFonts w:eastAsia="Malgun Gothic" w:cs="Arial"/>
            <w:kern w:val="2"/>
            <w:szCs w:val="24"/>
            <w:lang w:eastAsia="ko-KR"/>
          </w:rPr>
          <w:t>. Typical IMD3 value is used of 16dB for IMD3, since other 3CA with 2 lowbands follow the average value of IMD4 and IMD5.</w:t>
        </w:r>
      </w:ins>
    </w:p>
    <w:p w14:paraId="7B01AD98" w14:textId="77777777" w:rsidR="0008003C" w:rsidRPr="0073594C" w:rsidRDefault="0008003C" w:rsidP="0008003C">
      <w:pPr>
        <w:jc w:val="center"/>
        <w:rPr>
          <w:ins w:id="1033" w:author="Kim Nielsen - Nokia" w:date="2024-03-25T08:39:00Z"/>
          <w:rFonts w:ascii="Arial" w:hAnsi="Arial" w:cs="Arial"/>
          <w:b/>
          <w:bCs/>
          <w:lang w:val="en-US" w:eastAsia="zh-CN"/>
        </w:rPr>
      </w:pPr>
      <w:ins w:id="1034" w:author="Kim Nielsen - Nokia" w:date="2024-03-25T08:39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8003C" w:rsidRPr="0073594C" w14:paraId="347BE41E" w14:textId="77777777" w:rsidTr="00101370">
        <w:trPr>
          <w:trHeight w:val="187"/>
          <w:jc w:val="center"/>
          <w:ins w:id="1035" w:author="Kim Nielsen - Nokia" w:date="2024-03-25T08:3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26A" w14:textId="77777777" w:rsidR="0008003C" w:rsidRPr="0073594C" w:rsidRDefault="0008003C" w:rsidP="00101370">
            <w:pPr>
              <w:pStyle w:val="TAH"/>
              <w:rPr>
                <w:ins w:id="1036" w:author="Kim Nielsen - Nokia" w:date="2024-03-25T08:39:00Z"/>
                <w:lang w:val="en-US"/>
              </w:rPr>
            </w:pPr>
            <w:ins w:id="1037" w:author="Kim Nielsen - Nokia" w:date="2024-03-25T08:39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69918" w14:textId="77777777" w:rsidR="0008003C" w:rsidRPr="0073594C" w:rsidRDefault="0008003C" w:rsidP="00101370">
            <w:pPr>
              <w:pStyle w:val="TAH"/>
              <w:rPr>
                <w:ins w:id="1038" w:author="Kim Nielsen - Nokia" w:date="2024-03-25T08:39:00Z"/>
              </w:rPr>
            </w:pPr>
            <w:ins w:id="1039" w:author="Kim Nielsen - Nokia" w:date="2024-03-25T08:39:00Z">
              <w:r w:rsidRPr="0073594C">
                <w:t>Source of IMD</w:t>
              </w:r>
            </w:ins>
          </w:p>
        </w:tc>
      </w:tr>
      <w:tr w:rsidR="0008003C" w:rsidRPr="0073594C" w14:paraId="66BD6D53" w14:textId="77777777" w:rsidTr="00101370">
        <w:trPr>
          <w:trHeight w:val="187"/>
          <w:jc w:val="center"/>
          <w:ins w:id="1040" w:author="Kim Nielsen - Nokia" w:date="2024-03-25T08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7CC" w14:textId="77777777" w:rsidR="0008003C" w:rsidRPr="0073594C" w:rsidRDefault="0008003C" w:rsidP="00101370">
            <w:pPr>
              <w:pStyle w:val="TAH"/>
              <w:rPr>
                <w:ins w:id="1041" w:author="Kim Nielsen - Nokia" w:date="2024-03-25T08:39:00Z"/>
              </w:rPr>
            </w:pPr>
            <w:ins w:id="1042" w:author="Kim Nielsen - Nokia" w:date="2024-03-25T08:39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68DE" w14:textId="77777777" w:rsidR="0008003C" w:rsidRPr="0073594C" w:rsidRDefault="0008003C" w:rsidP="00101370">
            <w:pPr>
              <w:pStyle w:val="TAH"/>
              <w:rPr>
                <w:ins w:id="1043" w:author="Kim Nielsen - Nokia" w:date="2024-03-25T08:39:00Z"/>
              </w:rPr>
            </w:pPr>
            <w:ins w:id="1044" w:author="Kim Nielsen - Nokia" w:date="2024-03-25T08:39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E97D" w14:textId="77777777" w:rsidR="0008003C" w:rsidRPr="0073594C" w:rsidRDefault="0008003C" w:rsidP="00101370">
            <w:pPr>
              <w:pStyle w:val="TAH"/>
              <w:rPr>
                <w:ins w:id="1045" w:author="Kim Nielsen - Nokia" w:date="2024-03-25T08:39:00Z"/>
              </w:rPr>
            </w:pPr>
            <w:ins w:id="1046" w:author="Kim Nielsen - Nokia" w:date="2024-03-25T08:39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5E9" w14:textId="77777777" w:rsidR="0008003C" w:rsidRPr="0073594C" w:rsidRDefault="0008003C" w:rsidP="00101370">
            <w:pPr>
              <w:pStyle w:val="TAH"/>
              <w:rPr>
                <w:ins w:id="1047" w:author="Kim Nielsen - Nokia" w:date="2024-03-25T08:39:00Z"/>
              </w:rPr>
            </w:pPr>
            <w:ins w:id="1048" w:author="Kim Nielsen - Nokia" w:date="2024-03-25T08:39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9A5" w14:textId="77777777" w:rsidR="0008003C" w:rsidRPr="0073594C" w:rsidRDefault="0008003C" w:rsidP="00101370">
            <w:pPr>
              <w:pStyle w:val="TAH"/>
              <w:rPr>
                <w:ins w:id="1049" w:author="Kim Nielsen - Nokia" w:date="2024-03-25T08:39:00Z"/>
              </w:rPr>
            </w:pPr>
            <w:ins w:id="1050" w:author="Kim Nielsen - Nokia" w:date="2024-03-25T08:39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C28" w14:textId="77777777" w:rsidR="0008003C" w:rsidRPr="0073594C" w:rsidRDefault="0008003C" w:rsidP="00101370">
            <w:pPr>
              <w:pStyle w:val="TAH"/>
              <w:rPr>
                <w:ins w:id="1051" w:author="Kim Nielsen - Nokia" w:date="2024-03-25T08:39:00Z"/>
              </w:rPr>
            </w:pPr>
            <w:ins w:id="1052" w:author="Kim Nielsen - Nokia" w:date="2024-03-25T08:39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C82" w14:textId="77777777" w:rsidR="0008003C" w:rsidRPr="0073594C" w:rsidRDefault="0008003C" w:rsidP="00101370">
            <w:pPr>
              <w:pStyle w:val="TAH"/>
              <w:rPr>
                <w:ins w:id="1053" w:author="Kim Nielsen - Nokia" w:date="2024-03-25T08:39:00Z"/>
              </w:rPr>
            </w:pPr>
            <w:ins w:id="1054" w:author="Kim Nielsen - Nokia" w:date="2024-03-25T08:39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6FD" w14:textId="77777777" w:rsidR="0008003C" w:rsidRPr="0073594C" w:rsidRDefault="0008003C" w:rsidP="00101370">
            <w:pPr>
              <w:pStyle w:val="TAH"/>
              <w:rPr>
                <w:ins w:id="1055" w:author="Kim Nielsen - Nokia" w:date="2024-03-25T08:39:00Z"/>
              </w:rPr>
            </w:pPr>
            <w:ins w:id="1056" w:author="Kim Nielsen - Nokia" w:date="2024-03-25T08:39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20C9" w14:textId="77777777" w:rsidR="0008003C" w:rsidRPr="0073594C" w:rsidRDefault="0008003C" w:rsidP="00101370">
            <w:pPr>
              <w:pStyle w:val="TAH"/>
              <w:rPr>
                <w:ins w:id="1057" w:author="Kim Nielsen - Nokia" w:date="2024-03-25T08:39:00Z"/>
              </w:rPr>
            </w:pPr>
          </w:p>
        </w:tc>
      </w:tr>
      <w:tr w:rsidR="0008003C" w:rsidRPr="0073594C" w14:paraId="0796D082" w14:textId="77777777" w:rsidTr="00101370">
        <w:trPr>
          <w:trHeight w:val="187"/>
          <w:jc w:val="center"/>
          <w:ins w:id="1058" w:author="Kim Nielsen - Nokia" w:date="2024-03-25T08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7ECBC" w14:textId="77777777" w:rsidR="0008003C" w:rsidRPr="0073594C" w:rsidRDefault="0008003C" w:rsidP="00101370">
            <w:pPr>
              <w:pStyle w:val="TAC"/>
              <w:rPr>
                <w:ins w:id="1059" w:author="Kim Nielsen - Nokia" w:date="2024-03-25T08:39:00Z"/>
                <w:lang w:val="en-US" w:eastAsia="zh-CN"/>
              </w:rPr>
            </w:pPr>
            <w:ins w:id="1060" w:author="Kim Nielsen - Nokia" w:date="2024-03-25T08:39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1AB23" w14:textId="77777777" w:rsidR="0008003C" w:rsidRPr="0073594C" w:rsidRDefault="0008003C" w:rsidP="00101370">
            <w:pPr>
              <w:pStyle w:val="TAC"/>
              <w:rPr>
                <w:ins w:id="1061" w:author="Kim Nielsen - Nokia" w:date="2024-03-25T08:39:00Z"/>
                <w:lang w:val="en-US" w:eastAsia="zh-CN"/>
              </w:rPr>
            </w:pPr>
            <w:ins w:id="106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1217" w14:textId="77777777" w:rsidR="0008003C" w:rsidRPr="0073594C" w:rsidRDefault="0008003C" w:rsidP="00101370">
            <w:pPr>
              <w:pStyle w:val="TAC"/>
              <w:rPr>
                <w:ins w:id="1063" w:author="Kim Nielsen - Nokia" w:date="2024-03-25T08:39:00Z"/>
                <w:lang w:val="en-US" w:eastAsia="zh-CN"/>
              </w:rPr>
            </w:pPr>
            <w:ins w:id="106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1925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D4EB" w14:textId="77777777" w:rsidR="0008003C" w:rsidRPr="0073594C" w:rsidRDefault="0008003C" w:rsidP="00101370">
            <w:pPr>
              <w:pStyle w:val="TAC"/>
              <w:rPr>
                <w:ins w:id="1065" w:author="Kim Nielsen - Nokia" w:date="2024-03-25T08:39:00Z"/>
                <w:lang w:val="en-US" w:eastAsia="zh-CN"/>
              </w:rPr>
            </w:pPr>
            <w:ins w:id="1066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63009" w14:textId="77777777" w:rsidR="0008003C" w:rsidRPr="0073594C" w:rsidRDefault="0008003C" w:rsidP="00101370">
            <w:pPr>
              <w:pStyle w:val="TAC"/>
              <w:rPr>
                <w:ins w:id="1067" w:author="Kim Nielsen - Nokia" w:date="2024-03-25T08:39:00Z"/>
                <w:lang w:val="en-US" w:eastAsia="zh-CN"/>
              </w:rPr>
            </w:pPr>
            <w:ins w:id="1068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D9BFE" w14:textId="77777777" w:rsidR="0008003C" w:rsidRPr="0073594C" w:rsidRDefault="0008003C" w:rsidP="00101370">
            <w:pPr>
              <w:pStyle w:val="TAC"/>
              <w:rPr>
                <w:ins w:id="1069" w:author="Kim Nielsen - Nokia" w:date="2024-03-25T08:39:00Z"/>
                <w:lang w:val="en-US" w:eastAsia="zh-CN"/>
              </w:rPr>
            </w:pPr>
            <w:ins w:id="107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722" w14:textId="77777777" w:rsidR="0008003C" w:rsidRPr="0073594C" w:rsidRDefault="0008003C" w:rsidP="00101370">
            <w:pPr>
              <w:pStyle w:val="TAC"/>
              <w:rPr>
                <w:ins w:id="1071" w:author="Kim Nielsen - Nokia" w:date="2024-03-25T08:39:00Z"/>
                <w:lang w:val="en-US" w:eastAsia="zh-CN"/>
              </w:rPr>
            </w:pPr>
            <w:ins w:id="1072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7FE40" w14:textId="77777777" w:rsidR="0008003C" w:rsidRPr="0073594C" w:rsidRDefault="0008003C" w:rsidP="00101370">
            <w:pPr>
              <w:pStyle w:val="TAC"/>
              <w:rPr>
                <w:ins w:id="1073" w:author="Kim Nielsen - Nokia" w:date="2024-03-25T08:39:00Z"/>
                <w:lang w:val="en-US" w:eastAsia="zh-CN"/>
              </w:rPr>
            </w:pPr>
            <w:ins w:id="1074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187E3" w14:textId="77777777" w:rsidR="0008003C" w:rsidRPr="0073594C" w:rsidRDefault="0008003C" w:rsidP="00101370">
            <w:pPr>
              <w:pStyle w:val="TAC"/>
              <w:rPr>
                <w:ins w:id="1075" w:author="Kim Nielsen - Nokia" w:date="2024-03-25T08:39:00Z"/>
                <w:lang w:val="en-US" w:eastAsia="zh-CN"/>
              </w:rPr>
            </w:pPr>
            <w:ins w:id="1076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55CC76F3" w14:textId="77777777" w:rsidTr="00101370">
        <w:trPr>
          <w:trHeight w:val="187"/>
          <w:jc w:val="center"/>
          <w:ins w:id="1077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9C8D1" w14:textId="77777777" w:rsidR="0008003C" w:rsidRPr="0073594C" w:rsidRDefault="0008003C" w:rsidP="00101370">
            <w:pPr>
              <w:pStyle w:val="TAC"/>
              <w:rPr>
                <w:ins w:id="1078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9DF9B" w14:textId="77777777" w:rsidR="0008003C" w:rsidRPr="0073594C" w:rsidRDefault="0008003C" w:rsidP="00101370">
            <w:pPr>
              <w:pStyle w:val="TAC"/>
              <w:rPr>
                <w:ins w:id="1079" w:author="Kim Nielsen - Nokia" w:date="2024-03-25T08:39:00Z"/>
                <w:lang w:val="en-US" w:eastAsia="zh-CN"/>
              </w:rPr>
            </w:pPr>
            <w:ins w:id="108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40371" w14:textId="77777777" w:rsidR="0008003C" w:rsidRPr="003E31FF" w:rsidRDefault="0008003C" w:rsidP="00101370">
            <w:pPr>
              <w:pStyle w:val="TAC"/>
              <w:rPr>
                <w:ins w:id="1081" w:author="Kim Nielsen - Nokia" w:date="2024-03-25T08:39:00Z"/>
                <w:rFonts w:cs="Arial"/>
                <w:color w:val="000000"/>
                <w:szCs w:val="18"/>
              </w:rPr>
            </w:pPr>
            <w:ins w:id="108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846.5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E07E" w14:textId="77777777" w:rsidR="0008003C" w:rsidRPr="0073594C" w:rsidRDefault="0008003C" w:rsidP="00101370">
            <w:pPr>
              <w:pStyle w:val="TAC"/>
              <w:rPr>
                <w:ins w:id="1083" w:author="Kim Nielsen - Nokia" w:date="2024-03-25T08:39:00Z"/>
                <w:lang w:val="en-US" w:eastAsia="zh-CN"/>
              </w:rPr>
            </w:pPr>
            <w:ins w:id="1084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FE76" w14:textId="77777777" w:rsidR="0008003C" w:rsidRPr="0073594C" w:rsidRDefault="0008003C" w:rsidP="00101370">
            <w:pPr>
              <w:pStyle w:val="TAC"/>
              <w:rPr>
                <w:ins w:id="1085" w:author="Kim Nielsen - Nokia" w:date="2024-03-25T08:39:00Z"/>
                <w:lang w:val="en-US" w:eastAsia="zh-CN"/>
              </w:rPr>
            </w:pPr>
            <w:ins w:id="1086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2FA05" w14:textId="77777777" w:rsidR="0008003C" w:rsidRPr="0073594C" w:rsidRDefault="0008003C" w:rsidP="00101370">
            <w:pPr>
              <w:pStyle w:val="TAC"/>
              <w:rPr>
                <w:ins w:id="1087" w:author="Kim Nielsen - Nokia" w:date="2024-03-25T08:39:00Z"/>
                <w:lang w:val="en-US" w:eastAsia="zh-CN"/>
              </w:rPr>
            </w:pPr>
            <w:ins w:id="108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891.5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CC0" w14:textId="77777777" w:rsidR="0008003C" w:rsidRPr="0073594C" w:rsidRDefault="0008003C" w:rsidP="00101370">
            <w:pPr>
              <w:pStyle w:val="TAC"/>
              <w:rPr>
                <w:ins w:id="1089" w:author="Kim Nielsen - Nokia" w:date="2024-03-25T08:39:00Z"/>
                <w:lang w:val="en-US" w:eastAsia="zh-CN"/>
              </w:rPr>
            </w:pPr>
            <w:ins w:id="1090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D6EAA" w14:textId="77777777" w:rsidR="0008003C" w:rsidRPr="0073594C" w:rsidRDefault="0008003C" w:rsidP="00101370">
            <w:pPr>
              <w:pStyle w:val="TAC"/>
              <w:rPr>
                <w:ins w:id="1091" w:author="Kim Nielsen - Nokia" w:date="2024-03-25T08:39:00Z"/>
                <w:lang w:val="en-US" w:eastAsia="zh-CN"/>
              </w:rPr>
            </w:pPr>
            <w:ins w:id="1092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B2C3A" w14:textId="77777777" w:rsidR="0008003C" w:rsidRPr="0073594C" w:rsidRDefault="0008003C" w:rsidP="00101370">
            <w:pPr>
              <w:pStyle w:val="TAC"/>
              <w:rPr>
                <w:ins w:id="1093" w:author="Kim Nielsen - Nokia" w:date="2024-03-25T08:39:00Z"/>
                <w:lang w:val="en-US" w:eastAsia="zh-CN"/>
              </w:rPr>
            </w:pPr>
            <w:ins w:id="1094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3D34BD18" w14:textId="77777777" w:rsidTr="00101370">
        <w:trPr>
          <w:trHeight w:val="187"/>
          <w:jc w:val="center"/>
          <w:ins w:id="1095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C25DD" w14:textId="77777777" w:rsidR="0008003C" w:rsidRPr="0073594C" w:rsidRDefault="0008003C" w:rsidP="00101370">
            <w:pPr>
              <w:pStyle w:val="TAC"/>
              <w:rPr>
                <w:ins w:id="1096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641B" w14:textId="77777777" w:rsidR="0008003C" w:rsidRPr="0073594C" w:rsidRDefault="0008003C" w:rsidP="00101370">
            <w:pPr>
              <w:pStyle w:val="TAC"/>
              <w:rPr>
                <w:ins w:id="1097" w:author="Kim Nielsen - Nokia" w:date="2024-03-25T08:39:00Z"/>
                <w:lang w:val="en-US" w:eastAsia="zh-CN"/>
              </w:rPr>
            </w:pPr>
            <w:ins w:id="109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AF7" w14:textId="77777777" w:rsidR="0008003C" w:rsidRPr="0073594C" w:rsidRDefault="0008003C" w:rsidP="00101370">
            <w:pPr>
              <w:pStyle w:val="TAC"/>
              <w:rPr>
                <w:ins w:id="1099" w:author="Kim Nielsen - Nokia" w:date="2024-03-25T08:39:00Z"/>
                <w:lang w:val="en-US" w:eastAsia="zh-CN"/>
              </w:rPr>
            </w:pPr>
            <w:ins w:id="110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054" w14:textId="77777777" w:rsidR="0008003C" w:rsidRPr="0073594C" w:rsidRDefault="0008003C" w:rsidP="00101370">
            <w:pPr>
              <w:pStyle w:val="TAC"/>
              <w:rPr>
                <w:ins w:id="1101" w:author="Kim Nielsen - Nokia" w:date="2024-03-25T08:39:00Z"/>
                <w:lang w:val="en-US" w:eastAsia="zh-CN"/>
              </w:rPr>
            </w:pPr>
            <w:ins w:id="1102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BA4" w14:textId="77777777" w:rsidR="0008003C" w:rsidRPr="0073594C" w:rsidRDefault="0008003C" w:rsidP="00101370">
            <w:pPr>
              <w:pStyle w:val="TAC"/>
              <w:rPr>
                <w:ins w:id="1103" w:author="Kim Nielsen - Nokia" w:date="2024-03-25T08:39:00Z"/>
                <w:lang w:val="en-US" w:eastAsia="zh-CN"/>
              </w:rPr>
            </w:pPr>
            <w:ins w:id="1104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A41A" w14:textId="77777777" w:rsidR="0008003C" w:rsidRPr="0073594C" w:rsidRDefault="0008003C" w:rsidP="00101370">
            <w:pPr>
              <w:pStyle w:val="TAC"/>
              <w:rPr>
                <w:ins w:id="1105" w:author="Kim Nielsen - Nokia" w:date="2024-03-25T08:39:00Z"/>
                <w:lang w:val="en-US" w:eastAsia="zh-CN"/>
              </w:rPr>
            </w:pPr>
            <w:ins w:id="110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614.5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4E6" w14:textId="77777777" w:rsidR="0008003C" w:rsidRPr="0073594C" w:rsidRDefault="0008003C" w:rsidP="00101370">
            <w:pPr>
              <w:pStyle w:val="TAC"/>
              <w:rPr>
                <w:ins w:id="1107" w:author="Kim Nielsen - Nokia" w:date="2024-03-25T08:39:00Z"/>
                <w:lang w:val="en-US" w:eastAsia="zh-CN"/>
              </w:rPr>
            </w:pPr>
            <w:ins w:id="1108" w:author="Kim Nielsen - Nokia" w:date="2024-03-25T08:39:00Z">
              <w:r>
                <w:rPr>
                  <w:lang w:val="en-US" w:eastAsia="zh-CN"/>
                </w:rPr>
                <w:t>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205" w14:textId="77777777" w:rsidR="0008003C" w:rsidRPr="0073594C" w:rsidRDefault="0008003C" w:rsidP="00101370">
            <w:pPr>
              <w:pStyle w:val="TAC"/>
              <w:rPr>
                <w:ins w:id="1109" w:author="Kim Nielsen - Nokia" w:date="2024-03-25T08:39:00Z"/>
                <w:lang w:val="en-US" w:eastAsia="zh-CN"/>
              </w:rPr>
            </w:pPr>
            <w:ins w:id="1110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B30" w14:textId="77777777" w:rsidR="0008003C" w:rsidRPr="0073594C" w:rsidRDefault="0008003C" w:rsidP="00101370">
            <w:pPr>
              <w:pStyle w:val="TAC"/>
              <w:rPr>
                <w:ins w:id="1111" w:author="Kim Nielsen - Nokia" w:date="2024-03-25T08:39:00Z"/>
                <w:lang w:val="en-US" w:eastAsia="zh-CN"/>
              </w:rPr>
            </w:pPr>
            <w:ins w:id="1112" w:author="Kim Nielsen - Nokia" w:date="2024-03-25T08:39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08003C" w:rsidRPr="0073594C" w14:paraId="36EE2041" w14:textId="77777777" w:rsidTr="00101370">
        <w:trPr>
          <w:trHeight w:val="187"/>
          <w:jc w:val="center"/>
          <w:ins w:id="1113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72573" w14:textId="77777777" w:rsidR="0008003C" w:rsidRPr="0073594C" w:rsidRDefault="0008003C" w:rsidP="00101370">
            <w:pPr>
              <w:pStyle w:val="TAC"/>
              <w:rPr>
                <w:ins w:id="1114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D8C" w14:textId="77777777" w:rsidR="0008003C" w:rsidRDefault="0008003C" w:rsidP="00101370">
            <w:pPr>
              <w:pStyle w:val="TAC"/>
              <w:rPr>
                <w:ins w:id="1115" w:author="Kim Nielsen - Nokia" w:date="2024-03-25T08:39:00Z"/>
                <w:rFonts w:cs="Arial"/>
                <w:color w:val="000000"/>
                <w:szCs w:val="18"/>
              </w:rPr>
            </w:pPr>
            <w:ins w:id="111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CB9" w14:textId="77777777" w:rsidR="0008003C" w:rsidRDefault="0008003C" w:rsidP="00101370">
            <w:pPr>
              <w:pStyle w:val="TAC"/>
              <w:rPr>
                <w:ins w:id="1117" w:author="Kim Nielsen - Nokia" w:date="2024-03-25T08:39:00Z"/>
                <w:rFonts w:cs="Arial"/>
                <w:color w:val="000000"/>
                <w:szCs w:val="18"/>
              </w:rPr>
            </w:pPr>
            <w:ins w:id="111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1929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828" w14:textId="77777777" w:rsidR="0008003C" w:rsidRDefault="0008003C" w:rsidP="00101370">
            <w:pPr>
              <w:pStyle w:val="TAC"/>
              <w:rPr>
                <w:ins w:id="1119" w:author="Kim Nielsen - Nokia" w:date="2024-03-25T08:39:00Z"/>
                <w:lang w:val="en-US" w:eastAsia="zh-CN"/>
              </w:rPr>
            </w:pPr>
            <w:ins w:id="1120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6427" w14:textId="77777777" w:rsidR="0008003C" w:rsidRDefault="0008003C" w:rsidP="00101370">
            <w:pPr>
              <w:pStyle w:val="TAC"/>
              <w:rPr>
                <w:ins w:id="1121" w:author="Kim Nielsen - Nokia" w:date="2024-03-25T08:39:00Z"/>
                <w:lang w:val="en-US" w:eastAsia="zh-CN"/>
              </w:rPr>
            </w:pPr>
            <w:ins w:id="1122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FC0C" w14:textId="77777777" w:rsidR="0008003C" w:rsidRDefault="0008003C" w:rsidP="00101370">
            <w:pPr>
              <w:pStyle w:val="TAC"/>
              <w:rPr>
                <w:ins w:id="1123" w:author="Kim Nielsen - Nokia" w:date="2024-03-25T08:39:00Z"/>
                <w:rFonts w:cs="Arial"/>
                <w:color w:val="000000"/>
                <w:szCs w:val="18"/>
              </w:rPr>
            </w:pPr>
            <w:ins w:id="112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D99" w14:textId="77777777" w:rsidR="0008003C" w:rsidRPr="0073594C" w:rsidRDefault="0008003C" w:rsidP="00101370">
            <w:pPr>
              <w:pStyle w:val="TAC"/>
              <w:rPr>
                <w:ins w:id="1125" w:author="Kim Nielsen - Nokia" w:date="2024-03-25T08:39:00Z"/>
                <w:lang w:val="en-US" w:eastAsia="zh-CN"/>
              </w:rPr>
            </w:pPr>
            <w:ins w:id="1126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FD" w14:textId="77777777" w:rsidR="0008003C" w:rsidRDefault="0008003C" w:rsidP="00101370">
            <w:pPr>
              <w:pStyle w:val="TAC"/>
              <w:rPr>
                <w:ins w:id="1127" w:author="Kim Nielsen - Nokia" w:date="2024-03-25T08:39:00Z"/>
                <w:lang w:val="en-US" w:eastAsia="zh-CN"/>
              </w:rPr>
            </w:pPr>
            <w:ins w:id="1128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3EAD" w14:textId="77777777" w:rsidR="0008003C" w:rsidRDefault="0008003C" w:rsidP="00101370">
            <w:pPr>
              <w:pStyle w:val="TAC"/>
              <w:rPr>
                <w:ins w:id="1129" w:author="Kim Nielsen - Nokia" w:date="2024-03-25T08:39:00Z"/>
                <w:lang w:val="en-US" w:eastAsia="zh-CN"/>
              </w:rPr>
            </w:pPr>
            <w:ins w:id="1130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285B79C1" w14:textId="77777777" w:rsidTr="00101370">
        <w:trPr>
          <w:trHeight w:val="187"/>
          <w:jc w:val="center"/>
          <w:ins w:id="1131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83A4C" w14:textId="77777777" w:rsidR="0008003C" w:rsidRPr="0073594C" w:rsidRDefault="0008003C" w:rsidP="00101370">
            <w:pPr>
              <w:pStyle w:val="TAC"/>
              <w:rPr>
                <w:ins w:id="1132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9E7" w14:textId="77777777" w:rsidR="0008003C" w:rsidRDefault="0008003C" w:rsidP="00101370">
            <w:pPr>
              <w:pStyle w:val="TAC"/>
              <w:rPr>
                <w:ins w:id="1133" w:author="Kim Nielsen - Nokia" w:date="2024-03-25T08:39:00Z"/>
                <w:rFonts w:cs="Arial"/>
                <w:color w:val="000000"/>
                <w:szCs w:val="18"/>
              </w:rPr>
            </w:pPr>
            <w:ins w:id="113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72CC" w14:textId="77777777" w:rsidR="0008003C" w:rsidRDefault="0008003C" w:rsidP="00101370">
            <w:pPr>
              <w:pStyle w:val="TAC"/>
              <w:rPr>
                <w:ins w:id="1135" w:author="Kim Nielsen - Nokia" w:date="2024-03-25T08:39:00Z"/>
                <w:rFonts w:cs="Arial"/>
                <w:color w:val="000000"/>
                <w:szCs w:val="18"/>
              </w:rPr>
            </w:pPr>
            <w:ins w:id="113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892" w14:textId="77777777" w:rsidR="0008003C" w:rsidRDefault="0008003C" w:rsidP="00101370">
            <w:pPr>
              <w:pStyle w:val="TAC"/>
              <w:rPr>
                <w:ins w:id="1137" w:author="Kim Nielsen - Nokia" w:date="2024-03-25T08:39:00Z"/>
                <w:lang w:val="en-US" w:eastAsia="zh-CN"/>
              </w:rPr>
            </w:pPr>
            <w:ins w:id="1138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6C" w14:textId="77777777" w:rsidR="0008003C" w:rsidRDefault="0008003C" w:rsidP="00101370">
            <w:pPr>
              <w:pStyle w:val="TAC"/>
              <w:rPr>
                <w:ins w:id="1139" w:author="Kim Nielsen - Nokia" w:date="2024-03-25T08:39:00Z"/>
                <w:lang w:val="en-US" w:eastAsia="zh-CN"/>
              </w:rPr>
            </w:pPr>
            <w:ins w:id="1140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69EB" w14:textId="77777777" w:rsidR="0008003C" w:rsidRDefault="0008003C" w:rsidP="00101370">
            <w:pPr>
              <w:pStyle w:val="TAC"/>
              <w:rPr>
                <w:ins w:id="1141" w:author="Kim Nielsen - Nokia" w:date="2024-03-25T08:39:00Z"/>
                <w:rFonts w:cs="Arial"/>
                <w:color w:val="000000"/>
                <w:szCs w:val="18"/>
              </w:rPr>
            </w:pPr>
            <w:ins w:id="114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873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851" w14:textId="77777777" w:rsidR="0008003C" w:rsidRPr="0073594C" w:rsidRDefault="0008003C" w:rsidP="00101370">
            <w:pPr>
              <w:pStyle w:val="TAC"/>
              <w:rPr>
                <w:ins w:id="1143" w:author="Kim Nielsen - Nokia" w:date="2024-03-25T08:39:00Z"/>
                <w:lang w:val="en-US" w:eastAsia="zh-CN"/>
              </w:rPr>
            </w:pPr>
            <w:ins w:id="1144" w:author="Kim Nielsen - Nokia" w:date="2024-03-25T08:39:00Z">
              <w:r w:rsidRPr="008523D2">
                <w:rPr>
                  <w:rFonts w:cs="Arial" w:hint="eastAsia"/>
                  <w:szCs w:val="18"/>
                  <w:lang w:eastAsia="ja-JP"/>
                </w:rPr>
                <w:t>4</w:t>
              </w:r>
              <w:r w:rsidRPr="008523D2">
                <w:rPr>
                  <w:rFonts w:cs="Arial"/>
                  <w:szCs w:val="18"/>
                  <w:lang w:eastAsia="ja-JP"/>
                </w:rPr>
                <w:t>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9AE5" w14:textId="77777777" w:rsidR="0008003C" w:rsidRDefault="0008003C" w:rsidP="00101370">
            <w:pPr>
              <w:pStyle w:val="TAC"/>
              <w:rPr>
                <w:ins w:id="1145" w:author="Kim Nielsen - Nokia" w:date="2024-03-25T08:39:00Z"/>
                <w:lang w:val="en-US" w:eastAsia="zh-CN"/>
              </w:rPr>
            </w:pPr>
            <w:ins w:id="1146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0E5" w14:textId="77777777" w:rsidR="0008003C" w:rsidRDefault="0008003C" w:rsidP="00101370">
            <w:pPr>
              <w:pStyle w:val="TAC"/>
              <w:rPr>
                <w:ins w:id="1147" w:author="Kim Nielsen - Nokia" w:date="2024-03-25T08:39:00Z"/>
                <w:lang w:val="en-US" w:eastAsia="zh-CN"/>
              </w:rPr>
            </w:pPr>
            <w:ins w:id="1148" w:author="Kim Nielsen - Nokia" w:date="2024-03-25T08:39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08003C" w:rsidRPr="0073594C" w14:paraId="1D60455A" w14:textId="77777777" w:rsidTr="00101370">
        <w:trPr>
          <w:trHeight w:val="187"/>
          <w:jc w:val="center"/>
          <w:ins w:id="1149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AB58E" w14:textId="77777777" w:rsidR="0008003C" w:rsidRPr="0073594C" w:rsidRDefault="0008003C" w:rsidP="00101370">
            <w:pPr>
              <w:pStyle w:val="TAC"/>
              <w:rPr>
                <w:ins w:id="1150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FDA0" w14:textId="77777777" w:rsidR="0008003C" w:rsidRDefault="0008003C" w:rsidP="00101370">
            <w:pPr>
              <w:pStyle w:val="TAC"/>
              <w:rPr>
                <w:ins w:id="1151" w:author="Kim Nielsen - Nokia" w:date="2024-03-25T08:39:00Z"/>
                <w:rFonts w:cs="Arial"/>
                <w:color w:val="000000"/>
                <w:szCs w:val="18"/>
              </w:rPr>
            </w:pPr>
            <w:ins w:id="115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B252" w14:textId="77777777" w:rsidR="0008003C" w:rsidRDefault="0008003C" w:rsidP="00101370">
            <w:pPr>
              <w:pStyle w:val="TAC"/>
              <w:rPr>
                <w:ins w:id="1153" w:author="Kim Nielsen - Nokia" w:date="2024-03-25T08:39:00Z"/>
                <w:rFonts w:cs="Arial"/>
                <w:color w:val="000000"/>
                <w:szCs w:val="18"/>
              </w:rPr>
            </w:pPr>
            <w:ins w:id="115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700.5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3C5" w14:textId="77777777" w:rsidR="0008003C" w:rsidRDefault="0008003C" w:rsidP="00101370">
            <w:pPr>
              <w:pStyle w:val="TAC"/>
              <w:rPr>
                <w:ins w:id="1155" w:author="Kim Nielsen - Nokia" w:date="2024-03-25T08:39:00Z"/>
                <w:lang w:val="en-US" w:eastAsia="zh-CN"/>
              </w:rPr>
            </w:pPr>
            <w:ins w:id="1156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956" w14:textId="77777777" w:rsidR="0008003C" w:rsidRDefault="0008003C" w:rsidP="00101370">
            <w:pPr>
              <w:pStyle w:val="TAC"/>
              <w:rPr>
                <w:ins w:id="1157" w:author="Kim Nielsen - Nokia" w:date="2024-03-25T08:39:00Z"/>
                <w:lang w:val="en-US" w:eastAsia="zh-CN"/>
              </w:rPr>
            </w:pPr>
            <w:ins w:id="1158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67A1" w14:textId="77777777" w:rsidR="0008003C" w:rsidRDefault="0008003C" w:rsidP="00101370">
            <w:pPr>
              <w:pStyle w:val="TAC"/>
              <w:rPr>
                <w:ins w:id="1159" w:author="Kim Nielsen - Nokia" w:date="2024-03-25T08:39:00Z"/>
                <w:rFonts w:cs="Arial"/>
                <w:color w:val="000000"/>
                <w:szCs w:val="18"/>
              </w:rPr>
            </w:pPr>
            <w:ins w:id="116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649.5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EF3" w14:textId="77777777" w:rsidR="0008003C" w:rsidRPr="0073594C" w:rsidRDefault="0008003C" w:rsidP="00101370">
            <w:pPr>
              <w:pStyle w:val="TAC"/>
              <w:rPr>
                <w:ins w:id="1161" w:author="Kim Nielsen - Nokia" w:date="2024-03-25T08:39:00Z"/>
                <w:lang w:val="en-US" w:eastAsia="zh-CN"/>
              </w:rPr>
            </w:pPr>
            <w:ins w:id="1162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D09" w14:textId="77777777" w:rsidR="0008003C" w:rsidRDefault="0008003C" w:rsidP="00101370">
            <w:pPr>
              <w:pStyle w:val="TAC"/>
              <w:rPr>
                <w:ins w:id="1163" w:author="Kim Nielsen - Nokia" w:date="2024-03-25T08:39:00Z"/>
                <w:lang w:val="en-US" w:eastAsia="zh-CN"/>
              </w:rPr>
            </w:pPr>
            <w:ins w:id="1164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661" w14:textId="77777777" w:rsidR="0008003C" w:rsidRDefault="0008003C" w:rsidP="00101370">
            <w:pPr>
              <w:pStyle w:val="TAC"/>
              <w:rPr>
                <w:ins w:id="1165" w:author="Kim Nielsen - Nokia" w:date="2024-03-25T08:39:00Z"/>
                <w:lang w:val="en-US" w:eastAsia="zh-CN"/>
              </w:rPr>
            </w:pPr>
            <w:ins w:id="1166" w:author="Kim Nielsen - Nokia" w:date="2024-03-25T08:39:00Z">
              <w:r>
                <w:rPr>
                  <w:lang w:val="en-US" w:eastAsia="zh-CN"/>
                </w:rPr>
                <w:t>NA</w:t>
              </w:r>
            </w:ins>
          </w:p>
        </w:tc>
      </w:tr>
      <w:tr w:rsidR="0008003C" w:rsidRPr="0073594C" w14:paraId="34ADCC74" w14:textId="77777777" w:rsidTr="00101370">
        <w:trPr>
          <w:trHeight w:val="187"/>
          <w:jc w:val="center"/>
          <w:ins w:id="1167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14692" w14:textId="77777777" w:rsidR="0008003C" w:rsidRPr="0073594C" w:rsidRDefault="0008003C" w:rsidP="00101370">
            <w:pPr>
              <w:pStyle w:val="TAC"/>
              <w:rPr>
                <w:ins w:id="1168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FD57" w14:textId="77777777" w:rsidR="0008003C" w:rsidRDefault="0008003C" w:rsidP="00101370">
            <w:pPr>
              <w:pStyle w:val="TAC"/>
              <w:rPr>
                <w:ins w:id="1169" w:author="Kim Nielsen - Nokia" w:date="2024-03-25T08:39:00Z"/>
                <w:rFonts w:cs="Arial"/>
                <w:color w:val="000000"/>
                <w:szCs w:val="18"/>
              </w:rPr>
            </w:pPr>
            <w:ins w:id="117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C8C" w14:textId="77777777" w:rsidR="0008003C" w:rsidRDefault="0008003C" w:rsidP="00101370">
            <w:pPr>
              <w:pStyle w:val="TAC"/>
              <w:rPr>
                <w:ins w:id="1171" w:author="Kim Nielsen - Nokia" w:date="2024-03-25T08:39:00Z"/>
                <w:rFonts w:cs="Arial"/>
                <w:color w:val="000000"/>
                <w:szCs w:val="18"/>
              </w:rPr>
            </w:pPr>
            <w:ins w:id="117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022" w14:textId="77777777" w:rsidR="0008003C" w:rsidRDefault="0008003C" w:rsidP="00101370">
            <w:pPr>
              <w:pStyle w:val="TAC"/>
              <w:rPr>
                <w:ins w:id="1173" w:author="Kim Nielsen - Nokia" w:date="2024-03-25T08:39:00Z"/>
                <w:lang w:val="en-US" w:eastAsia="zh-CN"/>
              </w:rPr>
            </w:pPr>
            <w:ins w:id="1174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A22" w14:textId="77777777" w:rsidR="0008003C" w:rsidRDefault="0008003C" w:rsidP="00101370">
            <w:pPr>
              <w:pStyle w:val="TAC"/>
              <w:rPr>
                <w:ins w:id="1175" w:author="Kim Nielsen - Nokia" w:date="2024-03-25T08:39:00Z"/>
                <w:lang w:val="en-US" w:eastAsia="zh-CN"/>
              </w:rPr>
            </w:pPr>
            <w:ins w:id="1176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B5C3" w14:textId="77777777" w:rsidR="0008003C" w:rsidRDefault="0008003C" w:rsidP="00101370">
            <w:pPr>
              <w:pStyle w:val="TAC"/>
              <w:rPr>
                <w:ins w:id="1177" w:author="Kim Nielsen - Nokia" w:date="2024-03-25T08:39:00Z"/>
                <w:rFonts w:cs="Arial"/>
                <w:color w:val="000000"/>
                <w:szCs w:val="18"/>
              </w:rPr>
            </w:pPr>
            <w:ins w:id="117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AC1" w14:textId="77777777" w:rsidR="0008003C" w:rsidRDefault="0008003C" w:rsidP="00101370">
            <w:pPr>
              <w:pStyle w:val="TAC"/>
              <w:rPr>
                <w:ins w:id="1179" w:author="Kim Nielsen - Nokia" w:date="2024-03-25T08:39:00Z"/>
              </w:rPr>
            </w:pPr>
            <w:ins w:id="1180" w:author="Kim Nielsen - Nokia" w:date="2024-03-25T08:39:00Z">
              <w: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E40D" w14:textId="77777777" w:rsidR="0008003C" w:rsidRDefault="0008003C" w:rsidP="00101370">
            <w:pPr>
              <w:pStyle w:val="TAC"/>
              <w:rPr>
                <w:ins w:id="1181" w:author="Kim Nielsen - Nokia" w:date="2024-03-25T08:39:00Z"/>
                <w:lang w:val="en-US" w:eastAsia="zh-CN"/>
              </w:rPr>
            </w:pPr>
            <w:ins w:id="1182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CD2" w14:textId="77777777" w:rsidR="0008003C" w:rsidRDefault="0008003C" w:rsidP="00101370">
            <w:pPr>
              <w:pStyle w:val="TAC"/>
              <w:rPr>
                <w:ins w:id="1183" w:author="Kim Nielsen - Nokia" w:date="2024-03-25T08:39:00Z"/>
                <w:lang w:val="en-US" w:eastAsia="zh-CN"/>
              </w:rPr>
            </w:pPr>
            <w:ins w:id="1184" w:author="Kim Nielsen - Nokia" w:date="2024-03-25T08:39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08003C" w:rsidRPr="0073594C" w14:paraId="14D6564D" w14:textId="77777777" w:rsidTr="00101370">
        <w:trPr>
          <w:trHeight w:val="187"/>
          <w:jc w:val="center"/>
          <w:ins w:id="1185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93F68" w14:textId="77777777" w:rsidR="0008003C" w:rsidRPr="0073594C" w:rsidRDefault="0008003C" w:rsidP="00101370">
            <w:pPr>
              <w:pStyle w:val="TAC"/>
              <w:rPr>
                <w:ins w:id="1186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3446" w14:textId="77777777" w:rsidR="0008003C" w:rsidRDefault="0008003C" w:rsidP="00101370">
            <w:pPr>
              <w:pStyle w:val="TAC"/>
              <w:rPr>
                <w:ins w:id="1187" w:author="Kim Nielsen - Nokia" w:date="2024-03-25T08:39:00Z"/>
                <w:rFonts w:cs="Arial"/>
                <w:color w:val="000000"/>
                <w:szCs w:val="18"/>
              </w:rPr>
            </w:pPr>
            <w:ins w:id="118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3D0" w14:textId="77777777" w:rsidR="0008003C" w:rsidRDefault="0008003C" w:rsidP="00101370">
            <w:pPr>
              <w:pStyle w:val="TAC"/>
              <w:rPr>
                <w:ins w:id="1189" w:author="Kim Nielsen - Nokia" w:date="2024-03-25T08:39:00Z"/>
                <w:rFonts w:cs="Arial"/>
                <w:color w:val="000000"/>
                <w:szCs w:val="18"/>
              </w:rPr>
            </w:pPr>
            <w:ins w:id="119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8FE" w14:textId="77777777" w:rsidR="0008003C" w:rsidRDefault="0008003C" w:rsidP="00101370">
            <w:pPr>
              <w:pStyle w:val="TAC"/>
              <w:rPr>
                <w:ins w:id="1191" w:author="Kim Nielsen - Nokia" w:date="2024-03-25T08:39:00Z"/>
                <w:lang w:val="en-US" w:eastAsia="zh-CN"/>
              </w:rPr>
            </w:pPr>
            <w:ins w:id="1192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E97" w14:textId="77777777" w:rsidR="0008003C" w:rsidRDefault="0008003C" w:rsidP="00101370">
            <w:pPr>
              <w:pStyle w:val="TAC"/>
              <w:rPr>
                <w:ins w:id="1193" w:author="Kim Nielsen - Nokia" w:date="2024-03-25T08:39:00Z"/>
                <w:lang w:val="en-US" w:eastAsia="zh-CN"/>
              </w:rPr>
            </w:pPr>
            <w:ins w:id="1194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0310" w14:textId="77777777" w:rsidR="0008003C" w:rsidRDefault="0008003C" w:rsidP="00101370">
            <w:pPr>
              <w:pStyle w:val="TAC"/>
              <w:rPr>
                <w:ins w:id="1195" w:author="Kim Nielsen - Nokia" w:date="2024-03-25T08:39:00Z"/>
                <w:rFonts w:cs="Arial"/>
                <w:color w:val="000000"/>
                <w:szCs w:val="18"/>
              </w:rPr>
            </w:pPr>
            <w:ins w:id="119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D18" w14:textId="77777777" w:rsidR="0008003C" w:rsidRDefault="0008003C" w:rsidP="00101370">
            <w:pPr>
              <w:pStyle w:val="TAC"/>
              <w:rPr>
                <w:ins w:id="1197" w:author="Kim Nielsen - Nokia" w:date="2024-03-25T08:39:00Z"/>
              </w:rPr>
            </w:pPr>
            <w:ins w:id="1198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4B38" w14:textId="77777777" w:rsidR="0008003C" w:rsidRDefault="0008003C" w:rsidP="00101370">
            <w:pPr>
              <w:pStyle w:val="TAC"/>
              <w:rPr>
                <w:ins w:id="1199" w:author="Kim Nielsen - Nokia" w:date="2024-03-25T08:39:00Z"/>
                <w:lang w:val="en-US" w:eastAsia="zh-CN"/>
              </w:rPr>
            </w:pPr>
            <w:ins w:id="1200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398" w14:textId="77777777" w:rsidR="0008003C" w:rsidRDefault="0008003C" w:rsidP="00101370">
            <w:pPr>
              <w:pStyle w:val="TAC"/>
              <w:rPr>
                <w:ins w:id="1201" w:author="Kim Nielsen - Nokia" w:date="2024-03-25T08:39:00Z"/>
                <w:lang w:val="en-US" w:eastAsia="zh-CN"/>
              </w:rPr>
            </w:pPr>
            <w:ins w:id="1202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12FF396D" w14:textId="77777777" w:rsidTr="00101370">
        <w:trPr>
          <w:trHeight w:val="187"/>
          <w:jc w:val="center"/>
          <w:ins w:id="1203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97C5" w14:textId="77777777" w:rsidR="0008003C" w:rsidRPr="0073594C" w:rsidRDefault="0008003C" w:rsidP="00101370">
            <w:pPr>
              <w:pStyle w:val="TAC"/>
              <w:rPr>
                <w:ins w:id="1204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B90" w14:textId="77777777" w:rsidR="0008003C" w:rsidRDefault="0008003C" w:rsidP="00101370">
            <w:pPr>
              <w:pStyle w:val="TAC"/>
              <w:rPr>
                <w:ins w:id="1205" w:author="Kim Nielsen - Nokia" w:date="2024-03-25T08:39:00Z"/>
                <w:rFonts w:cs="Arial"/>
                <w:color w:val="000000"/>
                <w:szCs w:val="18"/>
              </w:rPr>
            </w:pPr>
            <w:ins w:id="120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BBD7" w14:textId="77777777" w:rsidR="0008003C" w:rsidRDefault="0008003C" w:rsidP="00101370">
            <w:pPr>
              <w:pStyle w:val="TAC"/>
              <w:rPr>
                <w:ins w:id="1207" w:author="Kim Nielsen - Nokia" w:date="2024-03-25T08:39:00Z"/>
                <w:rFonts w:cs="Arial"/>
                <w:color w:val="000000"/>
                <w:szCs w:val="18"/>
              </w:rPr>
            </w:pPr>
            <w:ins w:id="120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97E" w14:textId="77777777" w:rsidR="0008003C" w:rsidRDefault="0008003C" w:rsidP="00101370">
            <w:pPr>
              <w:pStyle w:val="TAC"/>
              <w:rPr>
                <w:ins w:id="1209" w:author="Kim Nielsen - Nokia" w:date="2024-03-25T08:39:00Z"/>
                <w:lang w:val="en-US" w:eastAsia="zh-CN"/>
              </w:rPr>
            </w:pPr>
            <w:ins w:id="1210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E11" w14:textId="77777777" w:rsidR="0008003C" w:rsidRDefault="0008003C" w:rsidP="00101370">
            <w:pPr>
              <w:pStyle w:val="TAC"/>
              <w:rPr>
                <w:ins w:id="1211" w:author="Kim Nielsen - Nokia" w:date="2024-03-25T08:39:00Z"/>
                <w:lang w:val="en-US" w:eastAsia="zh-CN"/>
              </w:rPr>
            </w:pPr>
            <w:ins w:id="1212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7D1A" w14:textId="77777777" w:rsidR="0008003C" w:rsidRDefault="0008003C" w:rsidP="00101370">
            <w:pPr>
              <w:pStyle w:val="TAC"/>
              <w:rPr>
                <w:ins w:id="1213" w:author="Kim Nielsen - Nokia" w:date="2024-03-25T08:39:00Z"/>
                <w:rFonts w:cs="Arial"/>
                <w:color w:val="000000"/>
                <w:szCs w:val="18"/>
              </w:rPr>
            </w:pPr>
            <w:ins w:id="121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0DD" w14:textId="77777777" w:rsidR="0008003C" w:rsidRDefault="0008003C" w:rsidP="00101370">
            <w:pPr>
              <w:pStyle w:val="TAC"/>
              <w:rPr>
                <w:ins w:id="1215" w:author="Kim Nielsen - Nokia" w:date="2024-03-25T08:39:00Z"/>
              </w:rPr>
            </w:pPr>
            <w:ins w:id="1216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1FD9" w14:textId="77777777" w:rsidR="0008003C" w:rsidRDefault="0008003C" w:rsidP="00101370">
            <w:pPr>
              <w:pStyle w:val="TAC"/>
              <w:rPr>
                <w:ins w:id="1217" w:author="Kim Nielsen - Nokia" w:date="2024-03-25T08:39:00Z"/>
                <w:lang w:val="en-US" w:eastAsia="zh-CN"/>
              </w:rPr>
            </w:pPr>
            <w:ins w:id="1218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F33" w14:textId="77777777" w:rsidR="0008003C" w:rsidRDefault="0008003C" w:rsidP="00101370">
            <w:pPr>
              <w:pStyle w:val="TAC"/>
              <w:rPr>
                <w:ins w:id="1219" w:author="Kim Nielsen - Nokia" w:date="2024-03-25T08:39:00Z"/>
                <w:lang w:val="en-US" w:eastAsia="zh-CN"/>
              </w:rPr>
            </w:pPr>
            <w:ins w:id="1220" w:author="Kim Nielsen - Nokia" w:date="2024-03-25T08:39:00Z">
              <w:r>
                <w:rPr>
                  <w:lang w:val="en-US" w:eastAsia="zh-CN"/>
                </w:rPr>
                <w:t>NA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E399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4F9DC315" w14:textId="77777777" w:rsidR="009D538F" w:rsidRDefault="009D538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4449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62A240F6" w14:textId="77777777" w:rsidR="009D538F" w:rsidRDefault="009D538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- Nokia">
    <w15:presenceInfo w15:providerId="None" w15:userId="Kim Nielsen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840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6CE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434CC0D0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RBI5PAMIO524-1616901215-17454</_dlc_DocId>
    <_dlc_DocIdUrl xmlns="71c5aaf6-e6ce-465b-b873-5148d2a4c105">
      <Url>https://nokia.sharepoint.com/sites/gxp/_layouts/15/DocIdRedir.aspx?ID=RBI5PAMIO524-1616901215-17454</Url>
      <Description>RBI5PAMIO524-1616901215-17454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D52B83-57B1-4EDE-87BF-C78FC4E9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1393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28</cp:revision>
  <dcterms:created xsi:type="dcterms:W3CDTF">2024-03-19T14:37:00Z</dcterms:created>
  <dcterms:modified xsi:type="dcterms:W3CDTF">2024-04-08T17:49:00Z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5f3de23d-4d37-4d2c-99b4-265035e78152</vt:lpwstr>
  </property>
  <property fmtid="{D5CDD505-2E9C-101B-9397-08002B2CF9AE}" pid="4" name="MediaServiceImageTags">
    <vt:lpwstr/>
  </property>
</Properties>
</file>